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869DE" w14:textId="16A01064" w:rsidR="003C03BD" w:rsidRPr="00953931" w:rsidRDefault="003C03BD" w:rsidP="003C03BD">
      <w:pPr>
        <w:tabs>
          <w:tab w:val="right" w:pos="9638"/>
        </w:tabs>
        <w:rPr>
          <w:rFonts w:ascii="Arial" w:hAnsi="Arial" w:cs="Arial"/>
          <w:b/>
          <w:noProof/>
          <w:sz w:val="24"/>
        </w:rPr>
      </w:pPr>
      <w:r>
        <w:rPr>
          <w:rFonts w:ascii="Arial" w:hAnsi="Arial" w:cs="Arial"/>
          <w:b/>
          <w:noProof/>
          <w:sz w:val="24"/>
        </w:rPr>
        <w:t>3GPP TSG-</w:t>
      </w:r>
      <w:r w:rsidRPr="00953931">
        <w:rPr>
          <w:rFonts w:ascii="Arial" w:hAnsi="Arial" w:cs="Arial"/>
          <w:b/>
          <w:noProof/>
          <w:sz w:val="24"/>
        </w:rPr>
        <w:t>SA WG2 Meeting #1</w:t>
      </w:r>
      <w:r w:rsidR="00216629">
        <w:rPr>
          <w:rFonts w:ascii="Arial" w:hAnsi="Arial" w:cs="Arial"/>
          <w:b/>
          <w:noProof/>
          <w:sz w:val="24"/>
        </w:rPr>
        <w:t>70</w:t>
      </w:r>
      <w:r w:rsidRPr="00953931">
        <w:rPr>
          <w:rFonts w:ascii="Arial" w:hAnsi="Arial" w:cs="Arial"/>
          <w:b/>
          <w:noProof/>
          <w:sz w:val="24"/>
        </w:rPr>
        <w:tab/>
      </w:r>
      <w:r>
        <w:rPr>
          <w:rFonts w:ascii="Arial" w:hAnsi="Arial" w:cs="Arial"/>
          <w:b/>
          <w:noProof/>
          <w:sz w:val="24"/>
        </w:rPr>
        <w:t>S2-</w:t>
      </w:r>
      <w:r w:rsidR="00616608" w:rsidRPr="00616608">
        <w:t xml:space="preserve"> </w:t>
      </w:r>
      <w:r w:rsidR="00616608" w:rsidRPr="00616608">
        <w:rPr>
          <w:rFonts w:ascii="Arial" w:hAnsi="Arial" w:cs="Arial"/>
          <w:b/>
          <w:noProof/>
          <w:sz w:val="24"/>
        </w:rPr>
        <w:t>250</w:t>
      </w:r>
      <w:r w:rsidR="000B27BB">
        <w:rPr>
          <w:rFonts w:ascii="Arial" w:hAnsi="Arial" w:cs="Arial"/>
          <w:b/>
          <w:noProof/>
          <w:sz w:val="24"/>
        </w:rPr>
        <w:t>7089</w:t>
      </w:r>
    </w:p>
    <w:p w14:paraId="0AD9E8FC" w14:textId="6B945D05" w:rsidR="00864A6E" w:rsidRPr="00953931" w:rsidRDefault="00216629" w:rsidP="00864A6E">
      <w:pPr>
        <w:pBdr>
          <w:bottom w:val="single" w:sz="4" w:space="1" w:color="auto"/>
        </w:pBdr>
        <w:tabs>
          <w:tab w:val="right" w:pos="9638"/>
        </w:tabs>
        <w:rPr>
          <w:rFonts w:ascii="Arial" w:hAnsi="Arial" w:cs="Arial"/>
          <w:b/>
          <w:noProof/>
          <w:sz w:val="24"/>
        </w:rPr>
      </w:pPr>
      <w:r>
        <w:rPr>
          <w:rFonts w:ascii="Arial" w:hAnsi="Arial" w:cs="Arial"/>
          <w:b/>
          <w:noProof/>
          <w:sz w:val="24"/>
        </w:rPr>
        <w:t>25</w:t>
      </w:r>
      <w:r w:rsidR="00864A6E" w:rsidRPr="001B1D91">
        <w:rPr>
          <w:rFonts w:ascii="Arial" w:hAnsi="Arial" w:cs="Arial"/>
          <w:b/>
          <w:noProof/>
          <w:sz w:val="24"/>
        </w:rPr>
        <w:t xml:space="preserve"> - </w:t>
      </w:r>
      <w:r w:rsidR="00864A6E">
        <w:rPr>
          <w:rFonts w:ascii="Arial" w:hAnsi="Arial" w:cs="Arial"/>
          <w:b/>
          <w:noProof/>
          <w:sz w:val="24"/>
        </w:rPr>
        <w:t>2</w:t>
      </w:r>
      <w:r>
        <w:rPr>
          <w:rFonts w:ascii="Arial" w:hAnsi="Arial" w:cs="Arial"/>
          <w:b/>
          <w:noProof/>
          <w:sz w:val="24"/>
        </w:rPr>
        <w:t>9</w:t>
      </w:r>
      <w:r w:rsidR="00864A6E" w:rsidRPr="001B1D91">
        <w:rPr>
          <w:rFonts w:ascii="Arial" w:hAnsi="Arial" w:cs="Arial"/>
          <w:b/>
          <w:noProof/>
          <w:sz w:val="24"/>
        </w:rPr>
        <w:t xml:space="preserve"> </w:t>
      </w:r>
      <w:r>
        <w:rPr>
          <w:rFonts w:ascii="Arial" w:hAnsi="Arial" w:cs="Arial"/>
          <w:b/>
          <w:noProof/>
          <w:sz w:val="24"/>
        </w:rPr>
        <w:t>August</w:t>
      </w:r>
      <w:r w:rsidR="00864A6E" w:rsidRPr="001B1D91">
        <w:rPr>
          <w:rFonts w:ascii="Arial" w:hAnsi="Arial" w:cs="Arial"/>
          <w:b/>
          <w:noProof/>
          <w:sz w:val="24"/>
        </w:rPr>
        <w:t xml:space="preserve">, 2025, </w:t>
      </w:r>
      <w:r>
        <w:rPr>
          <w:rFonts w:ascii="Arial" w:hAnsi="Arial" w:cs="Arial"/>
          <w:b/>
          <w:noProof/>
          <w:sz w:val="24"/>
        </w:rPr>
        <w:t>Goteborg</w:t>
      </w:r>
      <w:r w:rsidR="00864A6E">
        <w:rPr>
          <w:rFonts w:ascii="Arial" w:hAnsi="Arial" w:cs="Arial"/>
          <w:b/>
          <w:noProof/>
          <w:sz w:val="24"/>
        </w:rPr>
        <w:t xml:space="preserve">, </w:t>
      </w:r>
      <w:r>
        <w:rPr>
          <w:rFonts w:ascii="Arial" w:hAnsi="Arial" w:cs="Arial"/>
          <w:b/>
          <w:noProof/>
          <w:sz w:val="24"/>
        </w:rPr>
        <w:t>Sweden</w:t>
      </w:r>
    </w:p>
    <w:p w14:paraId="4B0C012A" w14:textId="77777777" w:rsidR="003C03BD" w:rsidRPr="00F440FA" w:rsidRDefault="003C03BD" w:rsidP="003C03BD">
      <w:pPr>
        <w:tabs>
          <w:tab w:val="right" w:pos="9639"/>
        </w:tabs>
        <w:spacing w:after="0"/>
        <w:rPr>
          <w:rFonts w:ascii="Arial" w:hAnsi="Arial" w:cs="Arial"/>
          <w:b/>
          <w:bCs/>
          <w:sz w:val="24"/>
        </w:rPr>
      </w:pPr>
    </w:p>
    <w:p w14:paraId="26958180" w14:textId="4F15AF95" w:rsidR="003C03BD" w:rsidRPr="003C03BD" w:rsidRDefault="003C03BD" w:rsidP="003C03BD">
      <w:pPr>
        <w:keepNext/>
        <w:tabs>
          <w:tab w:val="left" w:pos="2127"/>
        </w:tabs>
        <w:spacing w:after="120"/>
        <w:ind w:left="2126" w:hanging="2126"/>
        <w:rPr>
          <w:rFonts w:ascii="Arial" w:hAnsi="Arial" w:cs="Arial"/>
          <w:b/>
          <w:szCs w:val="24"/>
          <w:lang w:eastAsia="ko-KR"/>
        </w:rPr>
      </w:pPr>
      <w:r w:rsidRPr="003C03BD">
        <w:rPr>
          <w:rFonts w:ascii="Arial" w:hAnsi="Arial" w:cs="Arial"/>
          <w:b/>
          <w:szCs w:val="24"/>
        </w:rPr>
        <w:t>Title:</w:t>
      </w:r>
      <w:r w:rsidRPr="003C03BD">
        <w:rPr>
          <w:rFonts w:ascii="Arial" w:hAnsi="Arial" w:cs="Arial"/>
          <w:b/>
          <w:szCs w:val="24"/>
        </w:rPr>
        <w:tab/>
      </w:r>
      <w:r w:rsidRPr="00C664A6">
        <w:rPr>
          <w:rFonts w:ascii="Arial" w:eastAsia="DengXian" w:hAnsi="Arial" w:cs="Arial" w:hint="eastAsia"/>
          <w:b/>
          <w:lang w:eastAsia="zh-CN"/>
        </w:rPr>
        <w:t>23.700-</w:t>
      </w:r>
      <w:r>
        <w:rPr>
          <w:rFonts w:ascii="Arial" w:eastAsia="DengXian" w:hAnsi="Arial" w:cs="Arial" w:hint="eastAsia"/>
          <w:b/>
          <w:lang w:eastAsia="zh-CN"/>
        </w:rPr>
        <w:t>1</w:t>
      </w:r>
      <w:r w:rsidR="00864A6E">
        <w:rPr>
          <w:rFonts w:ascii="Arial" w:eastAsia="DengXian" w:hAnsi="Arial" w:cs="Arial"/>
          <w:b/>
          <w:lang w:eastAsia="zh-CN"/>
        </w:rPr>
        <w:t>4</w:t>
      </w:r>
      <w:r w:rsidRPr="00C664A6">
        <w:rPr>
          <w:rFonts w:ascii="Arial" w:eastAsia="DengXian" w:hAnsi="Arial" w:cs="Arial" w:hint="eastAsia"/>
          <w:b/>
          <w:lang w:eastAsia="zh-CN"/>
        </w:rPr>
        <w:t xml:space="preserve">: </w:t>
      </w:r>
      <w:r w:rsidR="00EE7B8E" w:rsidRPr="00816C5A">
        <w:rPr>
          <w:rFonts w:ascii="Arial" w:hAnsi="Arial" w:cs="Arial"/>
          <w:b/>
          <w:color w:val="000000"/>
          <w:lang w:val="en-US" w:eastAsia="zh-CN"/>
        </w:rPr>
        <w:t xml:space="preserve">New </w:t>
      </w:r>
      <w:r w:rsidR="001A63BA">
        <w:rPr>
          <w:rFonts w:ascii="Arial" w:hAnsi="Arial" w:cs="Arial"/>
          <w:b/>
          <w:lang w:eastAsia="zh-CN"/>
        </w:rPr>
        <w:t>Solution</w:t>
      </w:r>
      <w:r w:rsidRPr="00033F19">
        <w:rPr>
          <w:rFonts w:ascii="Arial" w:hAnsi="Arial" w:cs="Arial" w:hint="eastAsia"/>
          <w:b/>
          <w:lang w:eastAsia="zh-CN"/>
        </w:rPr>
        <w:t xml:space="preserve"> for </w:t>
      </w:r>
      <w:r w:rsidR="00864A6E">
        <w:rPr>
          <w:rFonts w:ascii="Arial" w:hAnsi="Arial" w:cs="Arial"/>
          <w:b/>
          <w:lang w:eastAsia="zh-CN"/>
        </w:rPr>
        <w:t>Key Issue#</w:t>
      </w:r>
      <w:r w:rsidR="005650C4">
        <w:rPr>
          <w:rFonts w:ascii="Arial" w:hAnsi="Arial" w:cs="Arial"/>
          <w:b/>
          <w:lang w:eastAsia="zh-CN"/>
        </w:rPr>
        <w:t>4</w:t>
      </w:r>
      <w:r w:rsidRPr="00033F19">
        <w:rPr>
          <w:rFonts w:ascii="Arial" w:hAnsi="Arial" w:cs="Arial" w:hint="eastAsia"/>
          <w:b/>
          <w:lang w:eastAsia="zh-CN"/>
        </w:rPr>
        <w:t>:</w:t>
      </w:r>
      <w:r>
        <w:rPr>
          <w:rFonts w:ascii="Arial" w:hAnsi="Arial" w:cs="Arial"/>
          <w:b/>
          <w:lang w:eastAsia="zh-CN"/>
        </w:rPr>
        <w:t xml:space="preserve"> </w:t>
      </w:r>
      <w:proofErr w:type="spellStart"/>
      <w:r w:rsidR="005650C4">
        <w:rPr>
          <w:rFonts w:ascii="Arial" w:hAnsi="Arial" w:cs="Arial"/>
          <w:b/>
          <w:lang w:eastAsia="zh-CN"/>
        </w:rPr>
        <w:t>NRPPa</w:t>
      </w:r>
      <w:proofErr w:type="spellEnd"/>
      <w:r w:rsidR="005650C4">
        <w:rPr>
          <w:rFonts w:ascii="Arial" w:hAnsi="Arial" w:cs="Arial"/>
          <w:b/>
          <w:lang w:eastAsia="zh-CN"/>
        </w:rPr>
        <w:t xml:space="preserve"> Extension over </w:t>
      </w:r>
      <w:r w:rsidR="00D93C94">
        <w:rPr>
          <w:rFonts w:ascii="Arial" w:hAnsi="Arial" w:cs="Arial"/>
          <w:b/>
          <w:lang w:eastAsia="zh-CN"/>
        </w:rPr>
        <w:t>D</w:t>
      </w:r>
      <w:r w:rsidR="005650C4">
        <w:rPr>
          <w:rFonts w:ascii="Arial" w:hAnsi="Arial" w:cs="Arial"/>
          <w:b/>
          <w:lang w:eastAsia="zh-CN"/>
        </w:rPr>
        <w:t xml:space="preserve">irect </w:t>
      </w:r>
      <w:r w:rsidR="00D93C94">
        <w:rPr>
          <w:rFonts w:ascii="Arial" w:hAnsi="Arial" w:cs="Arial"/>
          <w:b/>
          <w:lang w:eastAsia="zh-CN"/>
        </w:rPr>
        <w:t>Connection</w:t>
      </w:r>
    </w:p>
    <w:p w14:paraId="5095CBCA" w14:textId="6BD5DB18" w:rsidR="003C03BD" w:rsidRPr="003C03BD" w:rsidRDefault="003C03BD" w:rsidP="003C03BD">
      <w:pPr>
        <w:keepNext/>
        <w:tabs>
          <w:tab w:val="left" w:pos="2127"/>
        </w:tabs>
        <w:spacing w:after="120"/>
        <w:ind w:left="2126" w:hanging="2126"/>
        <w:rPr>
          <w:rFonts w:ascii="Arial" w:hAnsi="Arial" w:cs="Arial"/>
          <w:b/>
          <w:szCs w:val="24"/>
          <w:lang w:val="en-US"/>
        </w:rPr>
      </w:pPr>
      <w:r w:rsidRPr="003C03BD">
        <w:rPr>
          <w:rFonts w:ascii="Arial" w:hAnsi="Arial" w:cs="Arial"/>
          <w:b/>
          <w:szCs w:val="24"/>
          <w:lang w:val="en-US"/>
        </w:rPr>
        <w:t>Source:</w:t>
      </w:r>
      <w:r w:rsidRPr="003C03BD">
        <w:rPr>
          <w:rFonts w:ascii="Arial" w:hAnsi="Arial" w:cs="Arial"/>
          <w:b/>
          <w:szCs w:val="24"/>
          <w:lang w:val="en-US"/>
        </w:rPr>
        <w:tab/>
        <w:t>ETRI</w:t>
      </w:r>
    </w:p>
    <w:p w14:paraId="1DB7D861" w14:textId="1D38A33C" w:rsidR="003C03BD" w:rsidRPr="003C03BD" w:rsidRDefault="003C03BD" w:rsidP="003C03BD">
      <w:pPr>
        <w:keepNext/>
        <w:tabs>
          <w:tab w:val="left" w:pos="2127"/>
        </w:tabs>
        <w:spacing w:after="120"/>
        <w:ind w:left="2126" w:hanging="2126"/>
        <w:rPr>
          <w:rFonts w:ascii="Arial" w:hAnsi="Arial" w:cs="Arial"/>
          <w:b/>
          <w:szCs w:val="24"/>
          <w:lang w:eastAsia="zh-CN"/>
        </w:rPr>
      </w:pPr>
      <w:r w:rsidRPr="003C03BD">
        <w:rPr>
          <w:rFonts w:ascii="Arial" w:hAnsi="Arial" w:cs="Arial"/>
          <w:b/>
          <w:szCs w:val="24"/>
        </w:rPr>
        <w:t>Document for:</w:t>
      </w:r>
      <w:r w:rsidRPr="003C03BD">
        <w:rPr>
          <w:rFonts w:ascii="Arial" w:hAnsi="Arial" w:cs="Arial"/>
          <w:b/>
          <w:szCs w:val="24"/>
        </w:rPr>
        <w:tab/>
      </w:r>
      <w:r w:rsidRPr="003C03BD">
        <w:rPr>
          <w:rFonts w:ascii="Arial" w:hAnsi="Arial" w:cs="Arial"/>
          <w:b/>
          <w:szCs w:val="24"/>
          <w:lang w:eastAsia="zh-CN"/>
        </w:rPr>
        <w:t>Approval</w:t>
      </w:r>
    </w:p>
    <w:p w14:paraId="30F4CC78" w14:textId="2D412E35" w:rsidR="003C03BD" w:rsidRPr="003C03BD" w:rsidRDefault="003C03BD" w:rsidP="003C03BD">
      <w:pPr>
        <w:keepNext/>
        <w:tabs>
          <w:tab w:val="left" w:pos="2127"/>
        </w:tabs>
        <w:spacing w:after="120"/>
        <w:ind w:left="2126" w:hanging="2126"/>
        <w:rPr>
          <w:rFonts w:ascii="Arial" w:hAnsi="Arial" w:cs="Arial"/>
          <w:b/>
          <w:szCs w:val="24"/>
        </w:rPr>
      </w:pPr>
      <w:r w:rsidRPr="003C03BD">
        <w:rPr>
          <w:rFonts w:ascii="Arial" w:hAnsi="Arial" w:cs="Arial"/>
          <w:b/>
          <w:szCs w:val="24"/>
        </w:rPr>
        <w:t>Agenda Item:</w:t>
      </w:r>
      <w:r w:rsidRPr="003C03BD">
        <w:rPr>
          <w:rFonts w:ascii="Arial" w:hAnsi="Arial" w:cs="Arial"/>
          <w:b/>
          <w:szCs w:val="24"/>
        </w:rPr>
        <w:tab/>
        <w:t>20.</w:t>
      </w:r>
      <w:r w:rsidR="00EE7B8E">
        <w:rPr>
          <w:rFonts w:ascii="Arial" w:hAnsi="Arial" w:cs="Arial"/>
          <w:b/>
          <w:szCs w:val="24"/>
        </w:rPr>
        <w:t>2</w:t>
      </w:r>
      <w:r w:rsidRPr="003C03BD">
        <w:rPr>
          <w:rFonts w:ascii="Arial" w:hAnsi="Arial" w:cs="Arial"/>
          <w:b/>
          <w:szCs w:val="24"/>
        </w:rPr>
        <w:t>.1</w:t>
      </w:r>
    </w:p>
    <w:p w14:paraId="22B7CE1F" w14:textId="75AA4FA6" w:rsidR="003C03BD" w:rsidRPr="003C03BD" w:rsidRDefault="003C03BD" w:rsidP="003C03BD">
      <w:pPr>
        <w:keepNext/>
        <w:tabs>
          <w:tab w:val="left" w:pos="2127"/>
        </w:tabs>
        <w:spacing w:after="120"/>
        <w:ind w:left="2126" w:hanging="2126"/>
        <w:rPr>
          <w:rFonts w:ascii="Arial" w:hAnsi="Arial" w:cs="Arial"/>
          <w:b/>
          <w:szCs w:val="24"/>
        </w:rPr>
      </w:pPr>
      <w:r w:rsidRPr="003C03BD">
        <w:rPr>
          <w:rFonts w:ascii="Arial" w:hAnsi="Arial" w:cs="Arial"/>
          <w:b/>
          <w:szCs w:val="24"/>
        </w:rPr>
        <w:t>Work Item / Release:</w:t>
      </w:r>
      <w:r w:rsidRPr="003C03BD">
        <w:rPr>
          <w:rFonts w:ascii="Arial" w:hAnsi="Arial" w:cs="Arial"/>
          <w:b/>
          <w:szCs w:val="24"/>
        </w:rPr>
        <w:tab/>
      </w:r>
      <w:proofErr w:type="spellStart"/>
      <w:r w:rsidR="00EE7B8E" w:rsidRPr="00816C5A">
        <w:rPr>
          <w:rFonts w:ascii="Arial" w:hAnsi="Arial" w:cs="Arial"/>
          <w:b/>
        </w:rPr>
        <w:t>FS_Sensing</w:t>
      </w:r>
      <w:r w:rsidR="00EE7B8E">
        <w:rPr>
          <w:rFonts w:ascii="Arial" w:hAnsi="Arial" w:cs="Arial"/>
          <w:b/>
        </w:rPr>
        <w:t>_</w:t>
      </w:r>
      <w:r w:rsidR="00EE7B8E" w:rsidRPr="00816C5A">
        <w:rPr>
          <w:rFonts w:ascii="Arial" w:hAnsi="Arial" w:cs="Arial"/>
          <w:b/>
        </w:rPr>
        <w:t>ARC</w:t>
      </w:r>
      <w:proofErr w:type="spellEnd"/>
      <w:r w:rsidR="00EE7B8E" w:rsidRPr="00816C5A">
        <w:rPr>
          <w:rFonts w:ascii="Arial" w:hAnsi="Arial" w:cs="Arial"/>
          <w:b/>
        </w:rPr>
        <w:t xml:space="preserve"> </w:t>
      </w:r>
      <w:r w:rsidRPr="003C03BD">
        <w:rPr>
          <w:rFonts w:ascii="Arial" w:hAnsi="Arial" w:cs="Arial"/>
          <w:b/>
          <w:szCs w:val="24"/>
        </w:rPr>
        <w:t>/ Rel-20</w:t>
      </w:r>
    </w:p>
    <w:p w14:paraId="3A54D928" w14:textId="7605CBE3" w:rsidR="003C03BD" w:rsidRPr="00F440FA" w:rsidRDefault="003C03BD" w:rsidP="003C03BD">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06036B" w:rsidRPr="0006036B">
        <w:rPr>
          <w:rFonts w:ascii="Arial" w:hAnsi="Arial" w:cs="Arial"/>
          <w:i/>
        </w:rPr>
        <w:t xml:space="preserve">This contribution proposes </w:t>
      </w:r>
      <w:r w:rsidR="0013228E">
        <w:rPr>
          <w:rFonts w:ascii="Arial" w:hAnsi="Arial" w:cs="Arial"/>
          <w:i/>
        </w:rPr>
        <w:t>a</w:t>
      </w:r>
      <w:r w:rsidR="0006036B" w:rsidRPr="0006036B">
        <w:rPr>
          <w:rFonts w:ascii="Arial" w:hAnsi="Arial" w:cs="Arial"/>
          <w:i/>
        </w:rPr>
        <w:t xml:space="preserve"> solution to support </w:t>
      </w:r>
      <w:r w:rsidR="008A6F27">
        <w:rPr>
          <w:rFonts w:ascii="Arial" w:hAnsi="Arial" w:cs="Arial"/>
          <w:i/>
        </w:rPr>
        <w:t>Key Issue #</w:t>
      </w:r>
      <w:r w:rsidR="005650C4">
        <w:rPr>
          <w:rFonts w:ascii="Arial" w:hAnsi="Arial" w:cs="Arial"/>
          <w:i/>
        </w:rPr>
        <w:t xml:space="preserve">4 </w:t>
      </w:r>
      <w:r w:rsidR="005650C4" w:rsidRPr="00606C44">
        <w:rPr>
          <w:rFonts w:ascii="Arial" w:hAnsi="Arial" w:cs="Arial"/>
          <w:i/>
        </w:rPr>
        <w:t xml:space="preserve">by introducing </w:t>
      </w:r>
      <w:proofErr w:type="spellStart"/>
      <w:r w:rsidR="005650C4" w:rsidRPr="00606C44">
        <w:rPr>
          <w:rFonts w:ascii="Arial" w:hAnsi="Arial" w:cs="Arial"/>
          <w:i/>
        </w:rPr>
        <w:t>NRPPa</w:t>
      </w:r>
      <w:proofErr w:type="spellEnd"/>
      <w:r w:rsidR="005650C4" w:rsidRPr="00606C44">
        <w:rPr>
          <w:rFonts w:ascii="Arial" w:hAnsi="Arial" w:cs="Arial"/>
          <w:i/>
        </w:rPr>
        <w:t>-based interface support for sensing session control and efficient data delivery</w:t>
      </w:r>
      <w:r w:rsidR="005650C4">
        <w:rPr>
          <w:rFonts w:ascii="Arial" w:hAnsi="Arial" w:cs="Arial"/>
          <w:i/>
        </w:rPr>
        <w:t xml:space="preserve"> based on Solution 6.1</w:t>
      </w:r>
      <w:r w:rsidR="0006036B" w:rsidRPr="0006036B">
        <w:rPr>
          <w:rFonts w:ascii="Arial" w:hAnsi="Arial" w:cs="Arial"/>
          <w:i/>
        </w:rPr>
        <w:t>.</w:t>
      </w:r>
    </w:p>
    <w:p w14:paraId="641BAAE5" w14:textId="77777777" w:rsidR="003C03BD" w:rsidRPr="00E040DC" w:rsidRDefault="003C03BD" w:rsidP="003C03BD">
      <w:pPr>
        <w:pBdr>
          <w:top w:val="single" w:sz="4" w:space="1" w:color="auto"/>
        </w:pBdr>
      </w:pPr>
    </w:p>
    <w:p w14:paraId="5E84D38A" w14:textId="107AE2DF" w:rsidR="008F0A23" w:rsidRPr="008F0A23" w:rsidRDefault="008F0A23">
      <w:pPr>
        <w:rPr>
          <w:rFonts w:ascii="Arial" w:eastAsia="맑은 고딕" w:hAnsi="Arial" w:cs="Arial"/>
          <w:b/>
          <w:lang w:eastAsia="ko-KR"/>
        </w:rPr>
      </w:pPr>
      <w:r w:rsidRPr="008F0A23">
        <w:rPr>
          <w:rFonts w:ascii="Arial" w:eastAsia="맑은 고딕" w:hAnsi="Arial" w:cs="Arial"/>
          <w:b/>
          <w:lang w:eastAsia="ko-KR"/>
        </w:rPr>
        <w:t>Proposal</w:t>
      </w:r>
    </w:p>
    <w:p w14:paraId="040C313E" w14:textId="7B879E2D" w:rsidR="005650C4" w:rsidRPr="004F5E2C" w:rsidRDefault="005650C4" w:rsidP="005650C4">
      <w:r w:rsidRPr="004F5E2C">
        <w:t>This contribution proposes</w:t>
      </w:r>
      <w:r w:rsidR="00D93C94">
        <w:t xml:space="preserve"> a new solution,</w:t>
      </w:r>
      <w:r w:rsidRPr="004F5E2C">
        <w:t xml:space="preserve"> "</w:t>
      </w:r>
      <w:proofErr w:type="spellStart"/>
      <w:r w:rsidRPr="004F5E2C">
        <w:t>NRPPa</w:t>
      </w:r>
      <w:proofErr w:type="spellEnd"/>
      <w:r w:rsidRPr="004F5E2C">
        <w:t xml:space="preserve"> Extension </w:t>
      </w:r>
      <w:r w:rsidR="00D93C94">
        <w:t>over Direct Connection</w:t>
      </w:r>
      <w:r w:rsidRPr="004F5E2C">
        <w:t>"</w:t>
      </w:r>
      <w:r w:rsidR="00D93C94">
        <w:t>,</w:t>
      </w:r>
      <w:r w:rsidR="00D93C94" w:rsidRPr="00D93C94">
        <w:t xml:space="preserve"> </w:t>
      </w:r>
      <w:r w:rsidR="00D93C94">
        <w:t>based on</w:t>
      </w:r>
      <w:r w:rsidR="00D93C94" w:rsidRPr="004F5E2C">
        <w:t xml:space="preserve"> Solution 6.</w:t>
      </w:r>
      <w:r w:rsidR="00D93C94">
        <w:t>1</w:t>
      </w:r>
      <w:r w:rsidRPr="004F5E2C">
        <w:t xml:space="preserve">, </w:t>
      </w:r>
      <w:r w:rsidR="00D93C94" w:rsidRPr="00D93C94">
        <w:t>to be included in</w:t>
      </w:r>
      <w:r w:rsidR="00D93C94">
        <w:t xml:space="preserve"> </w:t>
      </w:r>
      <w:r w:rsidRPr="004F5E2C">
        <w:t>TR 23.700-14</w:t>
      </w:r>
      <w:r w:rsidR="00D93C94">
        <w:t>.</w:t>
      </w:r>
      <w:r w:rsidRPr="004F5E2C">
        <w:t xml:space="preserve"> </w:t>
      </w:r>
      <w:r w:rsidR="00D93C94" w:rsidRPr="00D93C94">
        <w:t>The goal is to enhance support for direct interface-based</w:t>
      </w:r>
      <w:r w:rsidR="00D93C94">
        <w:t xml:space="preserve"> </w:t>
      </w:r>
      <w:r w:rsidRPr="004F5E2C">
        <w:t xml:space="preserve">sensing operations between the Sensing Function and the Sensing Entity (e.g., </w:t>
      </w:r>
      <w:proofErr w:type="spellStart"/>
      <w:r w:rsidRPr="004F5E2C">
        <w:t>gNB</w:t>
      </w:r>
      <w:proofErr w:type="spellEnd"/>
      <w:r w:rsidRPr="004F5E2C">
        <w:t>).</w:t>
      </w:r>
    </w:p>
    <w:p w14:paraId="62C9D856" w14:textId="23E451FA" w:rsidR="005650C4" w:rsidRDefault="005650C4" w:rsidP="005650C4">
      <w:r w:rsidRPr="004F5E2C">
        <w:t xml:space="preserve">The motivation for this proposal arises from the need to address the following Editor's notes stated in </w:t>
      </w:r>
      <w:r w:rsidR="00D93C94">
        <w:t>Solution 6.1</w:t>
      </w:r>
      <w:r w:rsidRPr="004F5E2C">
        <w:t>:</w:t>
      </w:r>
    </w:p>
    <w:p w14:paraId="747D39A6" w14:textId="77777777" w:rsidR="005650C4" w:rsidRDefault="005650C4" w:rsidP="005650C4">
      <w:pPr>
        <w:pStyle w:val="EditorsNote"/>
      </w:pPr>
      <w:r w:rsidRPr="00415549">
        <w:t>Editor's note:</w:t>
      </w:r>
      <w:r w:rsidRPr="00415549">
        <w:tab/>
        <w:t>The exact protocols to be used for the direct connection and direct interface are FFS.</w:t>
      </w:r>
    </w:p>
    <w:p w14:paraId="0319906A" w14:textId="77777777" w:rsidR="005650C4" w:rsidRPr="00415549" w:rsidRDefault="005650C4" w:rsidP="005650C4">
      <w:pPr>
        <w:pStyle w:val="EditorsNote"/>
      </w:pPr>
      <w:r w:rsidRPr="00415549">
        <w:t>Editor's note:</w:t>
      </w:r>
      <w:r w:rsidRPr="00415549">
        <w:tab/>
        <w:t xml:space="preserve">The </w:t>
      </w:r>
      <w:proofErr w:type="spellStart"/>
      <w:r w:rsidRPr="00415549">
        <w:t>NRPPa</w:t>
      </w:r>
      <w:proofErr w:type="spellEnd"/>
      <w:r w:rsidRPr="00415549">
        <w:t xml:space="preserve"> defined in TS 38.455 [6] is an example of such end to end protocol. However, to support the sensing operations over the direct connection, some adaptation or enhancements would be required.</w:t>
      </w:r>
    </w:p>
    <w:p w14:paraId="06C5F6C5" w14:textId="5E9EB590" w:rsidR="005650C4" w:rsidRDefault="00D93C94" w:rsidP="005650C4">
      <w:r>
        <w:t xml:space="preserve">This </w:t>
      </w:r>
      <w:r w:rsidR="005650C4">
        <w:t xml:space="preserve">proposal introduces specific enhancements to the existing </w:t>
      </w:r>
      <w:proofErr w:type="spellStart"/>
      <w:r w:rsidR="005650C4">
        <w:t>NRPPa</w:t>
      </w:r>
      <w:proofErr w:type="spellEnd"/>
      <w:r w:rsidR="005650C4">
        <w:t xml:space="preserve"> protocol (as defined in TS 38.455</w:t>
      </w:r>
      <w:r w:rsidR="00DD7486">
        <w:t xml:space="preserve"> [6]</w:t>
      </w:r>
      <w:r w:rsidR="005650C4">
        <w:t xml:space="preserve">) </w:t>
      </w:r>
      <w:r>
        <w:t>to support</w:t>
      </w:r>
      <w:r w:rsidR="005650C4">
        <w:t xml:space="preserve"> both control and user plane mechanisms</w:t>
      </w:r>
      <w:r w:rsidRPr="00D93C94">
        <w:t xml:space="preserve"> required for</w:t>
      </w:r>
      <w:r>
        <w:t xml:space="preserve"> </w:t>
      </w:r>
      <w:r w:rsidR="005650C4">
        <w:t xml:space="preserve">sensing session management, capability </w:t>
      </w:r>
      <w:proofErr w:type="spellStart"/>
      <w:r w:rsidR="005650C4">
        <w:t>signaling</w:t>
      </w:r>
      <w:proofErr w:type="spellEnd"/>
      <w:r w:rsidR="005650C4">
        <w:t xml:space="preserve">, and </w:t>
      </w:r>
      <w:r w:rsidRPr="00D93C94">
        <w:t>scalable,</w:t>
      </w:r>
      <w:r>
        <w:t xml:space="preserve"> </w:t>
      </w:r>
      <w:r w:rsidR="005650C4">
        <w:t>high-throughput data delivery.</w:t>
      </w:r>
    </w:p>
    <w:p w14:paraId="7398A940" w14:textId="77777777" w:rsidR="005650C4" w:rsidRDefault="005650C4" w:rsidP="005650C4">
      <w:r>
        <w:t>The proposed extensions include:</w:t>
      </w:r>
    </w:p>
    <w:p w14:paraId="42A1EA3C" w14:textId="0A44091C" w:rsidR="005650C4" w:rsidRDefault="005650C4" w:rsidP="005650C4">
      <w:pPr>
        <w:pStyle w:val="B1"/>
      </w:pPr>
      <w:r w:rsidRPr="00415549">
        <w:t>-</w:t>
      </w:r>
      <w:r w:rsidRPr="00415549">
        <w:tab/>
      </w:r>
      <w:r>
        <w:t>Control Plane Enhancements: Sensing session setup, configuration, and capability exchange</w:t>
      </w:r>
      <w:r w:rsidR="00D93C94" w:rsidRPr="00D93C94">
        <w:t>, and reporting between</w:t>
      </w:r>
      <w:r w:rsidR="00D93C94">
        <w:t xml:space="preserve"> </w:t>
      </w:r>
      <w:r w:rsidR="00D93C94" w:rsidRPr="004F5E2C">
        <w:t xml:space="preserve">Sensing Function </w:t>
      </w:r>
      <w:r>
        <w:t>and Sensing Entity.</w:t>
      </w:r>
    </w:p>
    <w:p w14:paraId="58A3E360" w14:textId="033D4A33" w:rsidR="005650C4" w:rsidRDefault="005650C4" w:rsidP="005650C4">
      <w:pPr>
        <w:pStyle w:val="B1"/>
      </w:pPr>
      <w:r w:rsidRPr="00415549">
        <w:t>-</w:t>
      </w:r>
      <w:r w:rsidRPr="00415549">
        <w:tab/>
      </w:r>
      <w:r>
        <w:t xml:space="preserve">User Plane Enhancements: GTP-U-based data tunnel establishment over N3 </w:t>
      </w:r>
      <w:r w:rsidR="00D93C94">
        <w:t xml:space="preserve">interface </w:t>
      </w:r>
      <w:r w:rsidR="00D93C94" w:rsidRPr="00D93C94">
        <w:t>to enable efficient and scalable sensing data transport, especially in scenarios with non-UE-associated traffic</w:t>
      </w:r>
      <w:r>
        <w:t>.</w:t>
      </w:r>
    </w:p>
    <w:p w14:paraId="09CF4A2B" w14:textId="237E4C73" w:rsidR="006B621B" w:rsidRPr="005650C4"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00FF95" w14:textId="77777777" w:rsidR="002B491F" w:rsidRPr="00822E86" w:rsidRDefault="002B491F" w:rsidP="002B491F">
      <w:pPr>
        <w:pStyle w:val="1"/>
      </w:pP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195780796"/>
      <w:bookmarkStart w:id="15" w:name="_Toc22214906"/>
      <w:bookmarkStart w:id="16" w:name="_Toc23254039"/>
      <w:bookmarkStart w:id="17" w:name="_Toc146636839"/>
      <w:bookmarkStart w:id="18" w:name="_Toc195779105"/>
      <w:r w:rsidRPr="00822E86">
        <w:lastRenderedPageBreak/>
        <w:t>6</w:t>
      </w:r>
      <w:r w:rsidRPr="00822E86">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059CF9F" w14:textId="77777777" w:rsidR="002B491F" w:rsidRPr="00822E86" w:rsidRDefault="002B491F" w:rsidP="002B491F">
      <w:pPr>
        <w:pStyle w:val="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195780797"/>
      <w:bookmarkStart w:id="38" w:name="_Toc16839382"/>
      <w:r w:rsidRPr="00822E86">
        <w:t>6.0</w:t>
      </w:r>
      <w:r w:rsidRPr="00822E86">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007ECE19" w14:textId="22C263F3" w:rsidR="002B491F" w:rsidRDefault="002B491F" w:rsidP="002B491F">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216629" w:rsidRPr="00415549" w14:paraId="38BCE1AB" w14:textId="77777777" w:rsidTr="00A72DDE">
        <w:trPr>
          <w:cantSplit/>
          <w:trHeight w:val="243"/>
          <w:jc w:val="center"/>
        </w:trPr>
        <w:tc>
          <w:tcPr>
            <w:tcW w:w="1168" w:type="dxa"/>
            <w:tcBorders>
              <w:bottom w:val="nil"/>
            </w:tcBorders>
            <w:shd w:val="clear" w:color="auto" w:fill="auto"/>
            <w:vAlign w:val="center"/>
          </w:tcPr>
          <w:p w14:paraId="503625AA" w14:textId="77777777" w:rsidR="00216629" w:rsidRPr="00415549" w:rsidRDefault="00216629" w:rsidP="00A72DDE">
            <w:pPr>
              <w:pStyle w:val="TAH"/>
            </w:pPr>
            <w:bookmarkStart w:id="39" w:name="MCCQCTEMPBM_00000026"/>
          </w:p>
        </w:tc>
        <w:tc>
          <w:tcPr>
            <w:tcW w:w="4361" w:type="dxa"/>
            <w:gridSpan w:val="6"/>
            <w:shd w:val="clear" w:color="auto" w:fill="auto"/>
          </w:tcPr>
          <w:p w14:paraId="484FCEC9" w14:textId="77777777" w:rsidR="00216629" w:rsidRPr="00415549" w:rsidRDefault="00216629" w:rsidP="00A72DDE">
            <w:pPr>
              <w:pStyle w:val="TAH"/>
            </w:pPr>
            <w:r w:rsidRPr="00415549">
              <w:t>Key Issues</w:t>
            </w:r>
          </w:p>
        </w:tc>
      </w:tr>
      <w:tr w:rsidR="00216629" w:rsidRPr="00415549" w14:paraId="63822C2F" w14:textId="77777777" w:rsidTr="00A72DDE">
        <w:trPr>
          <w:cantSplit/>
          <w:trHeight w:val="261"/>
          <w:jc w:val="center"/>
        </w:trPr>
        <w:tc>
          <w:tcPr>
            <w:tcW w:w="1168" w:type="dxa"/>
            <w:tcBorders>
              <w:top w:val="nil"/>
            </w:tcBorders>
            <w:shd w:val="clear" w:color="auto" w:fill="auto"/>
            <w:vAlign w:val="center"/>
          </w:tcPr>
          <w:p w14:paraId="412A1F22" w14:textId="77777777" w:rsidR="00216629" w:rsidRPr="00415549" w:rsidRDefault="00216629" w:rsidP="00A72DDE">
            <w:pPr>
              <w:pStyle w:val="TAH"/>
            </w:pPr>
            <w:r w:rsidRPr="00415549">
              <w:t>Solutions</w:t>
            </w:r>
          </w:p>
        </w:tc>
        <w:tc>
          <w:tcPr>
            <w:tcW w:w="726" w:type="dxa"/>
            <w:shd w:val="clear" w:color="auto" w:fill="auto"/>
          </w:tcPr>
          <w:p w14:paraId="07F9362B" w14:textId="77777777" w:rsidR="00216629" w:rsidRPr="00415549" w:rsidRDefault="00216629" w:rsidP="00A72DDE">
            <w:pPr>
              <w:pStyle w:val="TAH"/>
            </w:pPr>
            <w:r w:rsidRPr="00415549">
              <w:t>#1</w:t>
            </w:r>
          </w:p>
        </w:tc>
        <w:tc>
          <w:tcPr>
            <w:tcW w:w="726" w:type="dxa"/>
            <w:shd w:val="clear" w:color="auto" w:fill="auto"/>
          </w:tcPr>
          <w:p w14:paraId="7E9FC8CA" w14:textId="77777777" w:rsidR="00216629" w:rsidRPr="00415549" w:rsidRDefault="00216629" w:rsidP="00A72DDE">
            <w:pPr>
              <w:pStyle w:val="TAH"/>
            </w:pPr>
            <w:r w:rsidRPr="00415549">
              <w:t>#2</w:t>
            </w:r>
          </w:p>
        </w:tc>
        <w:tc>
          <w:tcPr>
            <w:tcW w:w="726" w:type="dxa"/>
            <w:shd w:val="clear" w:color="auto" w:fill="auto"/>
          </w:tcPr>
          <w:p w14:paraId="52E6DDED" w14:textId="77777777" w:rsidR="00216629" w:rsidRPr="00415549" w:rsidRDefault="00216629" w:rsidP="00A72DDE">
            <w:pPr>
              <w:pStyle w:val="TAH"/>
            </w:pPr>
            <w:r w:rsidRPr="00415549">
              <w:t>#3</w:t>
            </w:r>
          </w:p>
        </w:tc>
        <w:tc>
          <w:tcPr>
            <w:tcW w:w="726" w:type="dxa"/>
            <w:shd w:val="clear" w:color="auto" w:fill="auto"/>
          </w:tcPr>
          <w:p w14:paraId="7DDCA057" w14:textId="77777777" w:rsidR="00216629" w:rsidRPr="00415549" w:rsidRDefault="00216629" w:rsidP="00A72DDE">
            <w:pPr>
              <w:pStyle w:val="TAH"/>
            </w:pPr>
            <w:r w:rsidRPr="00415549">
              <w:t>#4</w:t>
            </w:r>
          </w:p>
        </w:tc>
        <w:tc>
          <w:tcPr>
            <w:tcW w:w="726" w:type="dxa"/>
          </w:tcPr>
          <w:p w14:paraId="1400223E" w14:textId="77777777" w:rsidR="00216629" w:rsidRPr="00415549" w:rsidRDefault="00216629" w:rsidP="00A72DDE">
            <w:pPr>
              <w:pStyle w:val="TAH"/>
            </w:pPr>
            <w:r w:rsidRPr="00415549">
              <w:t>#5</w:t>
            </w:r>
          </w:p>
        </w:tc>
        <w:tc>
          <w:tcPr>
            <w:tcW w:w="731" w:type="dxa"/>
          </w:tcPr>
          <w:p w14:paraId="642E6915" w14:textId="77777777" w:rsidR="00216629" w:rsidRPr="00415549" w:rsidRDefault="00216629" w:rsidP="00A72DDE">
            <w:pPr>
              <w:pStyle w:val="TAH"/>
            </w:pPr>
            <w:r w:rsidRPr="00415549">
              <w:t>#6</w:t>
            </w:r>
          </w:p>
        </w:tc>
      </w:tr>
      <w:tr w:rsidR="00216629" w:rsidRPr="00415549" w14:paraId="4CF7DA67" w14:textId="77777777" w:rsidTr="00A72DDE">
        <w:trPr>
          <w:cantSplit/>
          <w:trHeight w:val="261"/>
          <w:jc w:val="center"/>
        </w:trPr>
        <w:tc>
          <w:tcPr>
            <w:tcW w:w="1168" w:type="dxa"/>
          </w:tcPr>
          <w:p w14:paraId="13E5F3F3" w14:textId="77777777" w:rsidR="00216629" w:rsidRPr="00415549" w:rsidRDefault="00216629" w:rsidP="00A72DDE">
            <w:pPr>
              <w:pStyle w:val="TAH"/>
            </w:pPr>
            <w:r w:rsidRPr="00415549">
              <w:t>#1</w:t>
            </w:r>
          </w:p>
        </w:tc>
        <w:tc>
          <w:tcPr>
            <w:tcW w:w="726" w:type="dxa"/>
            <w:shd w:val="clear" w:color="auto" w:fill="auto"/>
          </w:tcPr>
          <w:p w14:paraId="77CC61D4" w14:textId="77777777" w:rsidR="00216629" w:rsidRPr="00415549" w:rsidRDefault="00216629" w:rsidP="00A72DDE">
            <w:pPr>
              <w:pStyle w:val="TAC"/>
            </w:pPr>
            <w:r w:rsidRPr="00415549">
              <w:t>X</w:t>
            </w:r>
          </w:p>
        </w:tc>
        <w:tc>
          <w:tcPr>
            <w:tcW w:w="726" w:type="dxa"/>
            <w:shd w:val="clear" w:color="auto" w:fill="auto"/>
          </w:tcPr>
          <w:p w14:paraId="76D1F6D3" w14:textId="77777777" w:rsidR="00216629" w:rsidRPr="00415549" w:rsidRDefault="00216629" w:rsidP="00A72DDE">
            <w:pPr>
              <w:pStyle w:val="TAC"/>
            </w:pPr>
          </w:p>
        </w:tc>
        <w:tc>
          <w:tcPr>
            <w:tcW w:w="726" w:type="dxa"/>
            <w:shd w:val="clear" w:color="auto" w:fill="auto"/>
          </w:tcPr>
          <w:p w14:paraId="6FF703BF" w14:textId="77777777" w:rsidR="00216629" w:rsidRPr="00415549" w:rsidRDefault="00216629" w:rsidP="00A72DDE">
            <w:pPr>
              <w:pStyle w:val="TAC"/>
            </w:pPr>
            <w:r w:rsidRPr="00415549">
              <w:t>X</w:t>
            </w:r>
          </w:p>
        </w:tc>
        <w:tc>
          <w:tcPr>
            <w:tcW w:w="726" w:type="dxa"/>
            <w:shd w:val="clear" w:color="auto" w:fill="auto"/>
          </w:tcPr>
          <w:p w14:paraId="7257A368" w14:textId="77777777" w:rsidR="00216629" w:rsidRPr="00415549" w:rsidRDefault="00216629" w:rsidP="00A72DDE">
            <w:pPr>
              <w:pStyle w:val="TAC"/>
            </w:pPr>
            <w:r w:rsidRPr="00415549">
              <w:t>X</w:t>
            </w:r>
          </w:p>
        </w:tc>
        <w:tc>
          <w:tcPr>
            <w:tcW w:w="726" w:type="dxa"/>
          </w:tcPr>
          <w:p w14:paraId="2724B1B6" w14:textId="77777777" w:rsidR="00216629" w:rsidRPr="00415549" w:rsidRDefault="00216629" w:rsidP="00A72DDE">
            <w:pPr>
              <w:pStyle w:val="TAC"/>
            </w:pPr>
            <w:r w:rsidRPr="00415549">
              <w:t>X</w:t>
            </w:r>
          </w:p>
        </w:tc>
        <w:tc>
          <w:tcPr>
            <w:tcW w:w="731" w:type="dxa"/>
          </w:tcPr>
          <w:p w14:paraId="45C2605E" w14:textId="77777777" w:rsidR="00216629" w:rsidRPr="00415549" w:rsidRDefault="00216629" w:rsidP="00A72DDE">
            <w:pPr>
              <w:pStyle w:val="TAC"/>
            </w:pPr>
          </w:p>
        </w:tc>
      </w:tr>
      <w:tr w:rsidR="00216629" w:rsidRPr="00415549" w14:paraId="080E3A55" w14:textId="77777777" w:rsidTr="00A72DDE">
        <w:trPr>
          <w:cantSplit/>
          <w:trHeight w:val="261"/>
          <w:jc w:val="center"/>
        </w:trPr>
        <w:tc>
          <w:tcPr>
            <w:tcW w:w="1168" w:type="dxa"/>
          </w:tcPr>
          <w:p w14:paraId="5B827C9B" w14:textId="77777777" w:rsidR="00216629" w:rsidRPr="00415549" w:rsidRDefault="00216629" w:rsidP="00A72DDE">
            <w:pPr>
              <w:pStyle w:val="TAH"/>
            </w:pPr>
            <w:r w:rsidRPr="00415549">
              <w:t>#2</w:t>
            </w:r>
          </w:p>
        </w:tc>
        <w:tc>
          <w:tcPr>
            <w:tcW w:w="726" w:type="dxa"/>
            <w:shd w:val="clear" w:color="auto" w:fill="auto"/>
          </w:tcPr>
          <w:p w14:paraId="37F32252" w14:textId="77777777" w:rsidR="00216629" w:rsidRPr="00415549" w:rsidRDefault="00216629" w:rsidP="00A72DDE">
            <w:pPr>
              <w:pStyle w:val="TAC"/>
            </w:pPr>
          </w:p>
        </w:tc>
        <w:tc>
          <w:tcPr>
            <w:tcW w:w="726" w:type="dxa"/>
            <w:shd w:val="clear" w:color="auto" w:fill="auto"/>
          </w:tcPr>
          <w:p w14:paraId="05787FBB" w14:textId="77777777" w:rsidR="00216629" w:rsidRPr="00415549" w:rsidRDefault="00216629" w:rsidP="00A72DDE">
            <w:pPr>
              <w:pStyle w:val="TAC"/>
            </w:pPr>
            <w:r w:rsidRPr="00415549">
              <w:t>X</w:t>
            </w:r>
          </w:p>
        </w:tc>
        <w:tc>
          <w:tcPr>
            <w:tcW w:w="726" w:type="dxa"/>
            <w:shd w:val="clear" w:color="auto" w:fill="auto"/>
          </w:tcPr>
          <w:p w14:paraId="7AC8D789" w14:textId="77777777" w:rsidR="00216629" w:rsidRPr="00415549" w:rsidRDefault="00216629" w:rsidP="00A72DDE">
            <w:pPr>
              <w:pStyle w:val="TAC"/>
            </w:pPr>
          </w:p>
        </w:tc>
        <w:tc>
          <w:tcPr>
            <w:tcW w:w="726" w:type="dxa"/>
            <w:shd w:val="clear" w:color="auto" w:fill="auto"/>
          </w:tcPr>
          <w:p w14:paraId="0601A23A" w14:textId="77777777" w:rsidR="00216629" w:rsidRPr="00415549" w:rsidRDefault="00216629" w:rsidP="00A72DDE">
            <w:pPr>
              <w:pStyle w:val="TAC"/>
            </w:pPr>
          </w:p>
        </w:tc>
        <w:tc>
          <w:tcPr>
            <w:tcW w:w="726" w:type="dxa"/>
          </w:tcPr>
          <w:p w14:paraId="07B93D80" w14:textId="77777777" w:rsidR="00216629" w:rsidRPr="00415549" w:rsidRDefault="00216629" w:rsidP="00A72DDE">
            <w:pPr>
              <w:pStyle w:val="TAC"/>
            </w:pPr>
            <w:r w:rsidRPr="00415549">
              <w:t>X</w:t>
            </w:r>
          </w:p>
        </w:tc>
        <w:tc>
          <w:tcPr>
            <w:tcW w:w="731" w:type="dxa"/>
          </w:tcPr>
          <w:p w14:paraId="68791457" w14:textId="77777777" w:rsidR="00216629" w:rsidRPr="00415549" w:rsidRDefault="00216629" w:rsidP="00A72DDE">
            <w:pPr>
              <w:pStyle w:val="TAC"/>
            </w:pPr>
          </w:p>
        </w:tc>
      </w:tr>
      <w:tr w:rsidR="00216629" w:rsidRPr="00415549" w14:paraId="704DF82B" w14:textId="77777777" w:rsidTr="00A72DDE">
        <w:trPr>
          <w:cantSplit/>
          <w:trHeight w:val="261"/>
          <w:jc w:val="center"/>
        </w:trPr>
        <w:tc>
          <w:tcPr>
            <w:tcW w:w="1168" w:type="dxa"/>
          </w:tcPr>
          <w:p w14:paraId="24E0717F" w14:textId="77777777" w:rsidR="00216629" w:rsidRPr="00415549" w:rsidRDefault="00216629" w:rsidP="00A72DDE">
            <w:pPr>
              <w:pStyle w:val="TAH"/>
            </w:pPr>
            <w:r w:rsidRPr="00415549">
              <w:t>#3</w:t>
            </w:r>
          </w:p>
        </w:tc>
        <w:tc>
          <w:tcPr>
            <w:tcW w:w="726" w:type="dxa"/>
            <w:shd w:val="clear" w:color="auto" w:fill="auto"/>
          </w:tcPr>
          <w:p w14:paraId="516EEBD4" w14:textId="77777777" w:rsidR="00216629" w:rsidRPr="00415549" w:rsidRDefault="00216629" w:rsidP="00A72DDE">
            <w:pPr>
              <w:pStyle w:val="TAC"/>
            </w:pPr>
            <w:r w:rsidRPr="00415549">
              <w:t>X</w:t>
            </w:r>
          </w:p>
        </w:tc>
        <w:tc>
          <w:tcPr>
            <w:tcW w:w="726" w:type="dxa"/>
            <w:shd w:val="clear" w:color="auto" w:fill="auto"/>
          </w:tcPr>
          <w:p w14:paraId="275A03ED" w14:textId="77777777" w:rsidR="00216629" w:rsidRPr="00415549" w:rsidRDefault="00216629" w:rsidP="00A72DDE">
            <w:pPr>
              <w:pStyle w:val="TAC"/>
            </w:pPr>
            <w:r w:rsidRPr="00415549">
              <w:t>X</w:t>
            </w:r>
          </w:p>
        </w:tc>
        <w:tc>
          <w:tcPr>
            <w:tcW w:w="726" w:type="dxa"/>
            <w:shd w:val="clear" w:color="auto" w:fill="auto"/>
          </w:tcPr>
          <w:p w14:paraId="435561C1" w14:textId="77777777" w:rsidR="00216629" w:rsidRPr="00415549" w:rsidRDefault="00216629" w:rsidP="00A72DDE">
            <w:pPr>
              <w:pStyle w:val="TAC"/>
            </w:pPr>
            <w:r w:rsidRPr="00415549">
              <w:t>X</w:t>
            </w:r>
          </w:p>
        </w:tc>
        <w:tc>
          <w:tcPr>
            <w:tcW w:w="726" w:type="dxa"/>
            <w:shd w:val="clear" w:color="auto" w:fill="auto"/>
          </w:tcPr>
          <w:p w14:paraId="3D940DF8" w14:textId="77777777" w:rsidR="00216629" w:rsidRPr="00415549" w:rsidRDefault="00216629" w:rsidP="00A72DDE">
            <w:pPr>
              <w:pStyle w:val="TAC"/>
            </w:pPr>
            <w:r w:rsidRPr="00415549">
              <w:t>X</w:t>
            </w:r>
          </w:p>
        </w:tc>
        <w:tc>
          <w:tcPr>
            <w:tcW w:w="726" w:type="dxa"/>
          </w:tcPr>
          <w:p w14:paraId="73E8A94C" w14:textId="77777777" w:rsidR="00216629" w:rsidRPr="00415549" w:rsidRDefault="00216629" w:rsidP="00A72DDE">
            <w:pPr>
              <w:pStyle w:val="TAC"/>
            </w:pPr>
            <w:r w:rsidRPr="00415549">
              <w:t>X</w:t>
            </w:r>
          </w:p>
        </w:tc>
        <w:tc>
          <w:tcPr>
            <w:tcW w:w="731" w:type="dxa"/>
          </w:tcPr>
          <w:p w14:paraId="3FB3D061" w14:textId="77777777" w:rsidR="00216629" w:rsidRPr="00415549" w:rsidRDefault="00216629" w:rsidP="00A72DDE">
            <w:pPr>
              <w:pStyle w:val="TAC"/>
            </w:pPr>
            <w:r w:rsidRPr="00415549">
              <w:t>X</w:t>
            </w:r>
          </w:p>
        </w:tc>
      </w:tr>
      <w:tr w:rsidR="00216629" w:rsidRPr="00415549" w14:paraId="795A518B" w14:textId="77777777" w:rsidTr="00A72DDE">
        <w:trPr>
          <w:cantSplit/>
          <w:trHeight w:val="261"/>
          <w:jc w:val="center"/>
        </w:trPr>
        <w:tc>
          <w:tcPr>
            <w:tcW w:w="1168" w:type="dxa"/>
          </w:tcPr>
          <w:p w14:paraId="7A368F24" w14:textId="77777777" w:rsidR="00216629" w:rsidRPr="00415549" w:rsidRDefault="00216629" w:rsidP="00A72DDE">
            <w:pPr>
              <w:pStyle w:val="TAH"/>
            </w:pPr>
            <w:r w:rsidRPr="00415549">
              <w:t>#4</w:t>
            </w:r>
          </w:p>
        </w:tc>
        <w:tc>
          <w:tcPr>
            <w:tcW w:w="726" w:type="dxa"/>
            <w:shd w:val="clear" w:color="auto" w:fill="auto"/>
          </w:tcPr>
          <w:p w14:paraId="1A1E4C4B" w14:textId="77777777" w:rsidR="00216629" w:rsidRPr="00415549" w:rsidRDefault="00216629" w:rsidP="00A72DDE">
            <w:pPr>
              <w:pStyle w:val="TAC"/>
            </w:pPr>
            <w:r w:rsidRPr="00415549">
              <w:t>X</w:t>
            </w:r>
          </w:p>
        </w:tc>
        <w:tc>
          <w:tcPr>
            <w:tcW w:w="726" w:type="dxa"/>
            <w:shd w:val="clear" w:color="auto" w:fill="auto"/>
          </w:tcPr>
          <w:p w14:paraId="1761A899" w14:textId="77777777" w:rsidR="00216629" w:rsidRPr="00415549" w:rsidRDefault="00216629" w:rsidP="00A72DDE">
            <w:pPr>
              <w:pStyle w:val="TAC"/>
            </w:pPr>
          </w:p>
        </w:tc>
        <w:tc>
          <w:tcPr>
            <w:tcW w:w="726" w:type="dxa"/>
            <w:shd w:val="clear" w:color="auto" w:fill="auto"/>
          </w:tcPr>
          <w:p w14:paraId="188DB6C6" w14:textId="77777777" w:rsidR="00216629" w:rsidRPr="00415549" w:rsidRDefault="00216629" w:rsidP="00A72DDE">
            <w:pPr>
              <w:pStyle w:val="TAC"/>
            </w:pPr>
          </w:p>
        </w:tc>
        <w:tc>
          <w:tcPr>
            <w:tcW w:w="726" w:type="dxa"/>
            <w:shd w:val="clear" w:color="auto" w:fill="auto"/>
          </w:tcPr>
          <w:p w14:paraId="0FA97E75" w14:textId="77777777" w:rsidR="00216629" w:rsidRPr="00415549" w:rsidRDefault="00216629" w:rsidP="00A72DDE">
            <w:pPr>
              <w:pStyle w:val="TAC"/>
            </w:pPr>
          </w:p>
        </w:tc>
        <w:tc>
          <w:tcPr>
            <w:tcW w:w="726" w:type="dxa"/>
          </w:tcPr>
          <w:p w14:paraId="74650EA4" w14:textId="77777777" w:rsidR="00216629" w:rsidRPr="00415549" w:rsidRDefault="00216629" w:rsidP="00A72DDE">
            <w:pPr>
              <w:pStyle w:val="TAC"/>
            </w:pPr>
          </w:p>
        </w:tc>
        <w:tc>
          <w:tcPr>
            <w:tcW w:w="731" w:type="dxa"/>
          </w:tcPr>
          <w:p w14:paraId="63EF95FF" w14:textId="77777777" w:rsidR="00216629" w:rsidRPr="00415549" w:rsidRDefault="00216629" w:rsidP="00A72DDE">
            <w:pPr>
              <w:pStyle w:val="TAC"/>
            </w:pPr>
          </w:p>
        </w:tc>
      </w:tr>
      <w:tr w:rsidR="00216629" w:rsidRPr="00415549" w14:paraId="046683EF" w14:textId="77777777" w:rsidTr="00A72DDE">
        <w:trPr>
          <w:cantSplit/>
          <w:trHeight w:val="261"/>
          <w:jc w:val="center"/>
        </w:trPr>
        <w:tc>
          <w:tcPr>
            <w:tcW w:w="1168" w:type="dxa"/>
          </w:tcPr>
          <w:p w14:paraId="18F72FA5" w14:textId="77777777" w:rsidR="00216629" w:rsidRPr="00415549" w:rsidRDefault="00216629" w:rsidP="00A72DDE">
            <w:pPr>
              <w:pStyle w:val="TAH"/>
            </w:pPr>
            <w:r w:rsidRPr="00415549">
              <w:t>#5</w:t>
            </w:r>
          </w:p>
        </w:tc>
        <w:tc>
          <w:tcPr>
            <w:tcW w:w="726" w:type="dxa"/>
            <w:shd w:val="clear" w:color="auto" w:fill="auto"/>
          </w:tcPr>
          <w:p w14:paraId="5DEB8104" w14:textId="77777777" w:rsidR="00216629" w:rsidRPr="00415549" w:rsidRDefault="00216629" w:rsidP="00A72DDE">
            <w:pPr>
              <w:pStyle w:val="TAC"/>
            </w:pPr>
            <w:r w:rsidRPr="00415549">
              <w:t>X</w:t>
            </w:r>
          </w:p>
        </w:tc>
        <w:tc>
          <w:tcPr>
            <w:tcW w:w="726" w:type="dxa"/>
            <w:shd w:val="clear" w:color="auto" w:fill="auto"/>
          </w:tcPr>
          <w:p w14:paraId="2EC15982" w14:textId="77777777" w:rsidR="00216629" w:rsidRPr="00415549" w:rsidRDefault="00216629" w:rsidP="00A72DDE">
            <w:pPr>
              <w:pStyle w:val="TAC"/>
            </w:pPr>
          </w:p>
        </w:tc>
        <w:tc>
          <w:tcPr>
            <w:tcW w:w="726" w:type="dxa"/>
            <w:shd w:val="clear" w:color="auto" w:fill="auto"/>
          </w:tcPr>
          <w:p w14:paraId="4A93AF03" w14:textId="77777777" w:rsidR="00216629" w:rsidRPr="00415549" w:rsidRDefault="00216629" w:rsidP="00A72DDE">
            <w:pPr>
              <w:pStyle w:val="TAC"/>
            </w:pPr>
          </w:p>
        </w:tc>
        <w:tc>
          <w:tcPr>
            <w:tcW w:w="726" w:type="dxa"/>
            <w:shd w:val="clear" w:color="auto" w:fill="auto"/>
          </w:tcPr>
          <w:p w14:paraId="1EADD751" w14:textId="77777777" w:rsidR="00216629" w:rsidRPr="00415549" w:rsidRDefault="00216629" w:rsidP="00A72DDE">
            <w:pPr>
              <w:pStyle w:val="TAC"/>
            </w:pPr>
            <w:r w:rsidRPr="00415549">
              <w:t>X</w:t>
            </w:r>
          </w:p>
        </w:tc>
        <w:tc>
          <w:tcPr>
            <w:tcW w:w="726" w:type="dxa"/>
          </w:tcPr>
          <w:p w14:paraId="0E29EE02" w14:textId="77777777" w:rsidR="00216629" w:rsidRPr="00415549" w:rsidRDefault="00216629" w:rsidP="00A72DDE">
            <w:pPr>
              <w:pStyle w:val="TAC"/>
            </w:pPr>
          </w:p>
        </w:tc>
        <w:tc>
          <w:tcPr>
            <w:tcW w:w="731" w:type="dxa"/>
          </w:tcPr>
          <w:p w14:paraId="799C8350" w14:textId="77777777" w:rsidR="00216629" w:rsidRPr="00415549" w:rsidRDefault="00216629" w:rsidP="00A72DDE">
            <w:pPr>
              <w:pStyle w:val="TAC"/>
            </w:pPr>
          </w:p>
        </w:tc>
      </w:tr>
      <w:tr w:rsidR="00216629" w:rsidRPr="00415549" w14:paraId="133F6030" w14:textId="77777777" w:rsidTr="00A72DDE">
        <w:trPr>
          <w:cantSplit/>
          <w:trHeight w:val="261"/>
          <w:jc w:val="center"/>
        </w:trPr>
        <w:tc>
          <w:tcPr>
            <w:tcW w:w="1168" w:type="dxa"/>
          </w:tcPr>
          <w:p w14:paraId="6BE022A4" w14:textId="77777777" w:rsidR="00216629" w:rsidRPr="00415549" w:rsidRDefault="00216629" w:rsidP="00A72DDE">
            <w:pPr>
              <w:pStyle w:val="TAH"/>
            </w:pPr>
            <w:r w:rsidRPr="00415549">
              <w:t>#6</w:t>
            </w:r>
          </w:p>
        </w:tc>
        <w:tc>
          <w:tcPr>
            <w:tcW w:w="726" w:type="dxa"/>
            <w:shd w:val="clear" w:color="auto" w:fill="auto"/>
          </w:tcPr>
          <w:p w14:paraId="109DDDF9" w14:textId="77777777" w:rsidR="00216629" w:rsidRPr="00415549" w:rsidRDefault="00216629" w:rsidP="00A72DDE">
            <w:pPr>
              <w:pStyle w:val="TAC"/>
            </w:pPr>
            <w:r w:rsidRPr="00415549">
              <w:t>X</w:t>
            </w:r>
          </w:p>
        </w:tc>
        <w:tc>
          <w:tcPr>
            <w:tcW w:w="726" w:type="dxa"/>
            <w:shd w:val="clear" w:color="auto" w:fill="auto"/>
          </w:tcPr>
          <w:p w14:paraId="13595E9E" w14:textId="77777777" w:rsidR="00216629" w:rsidRPr="00415549" w:rsidRDefault="00216629" w:rsidP="00A72DDE">
            <w:pPr>
              <w:pStyle w:val="TAC"/>
            </w:pPr>
            <w:r w:rsidRPr="00415549">
              <w:t>X</w:t>
            </w:r>
          </w:p>
        </w:tc>
        <w:tc>
          <w:tcPr>
            <w:tcW w:w="726" w:type="dxa"/>
            <w:shd w:val="clear" w:color="auto" w:fill="auto"/>
          </w:tcPr>
          <w:p w14:paraId="668F9FF9" w14:textId="77777777" w:rsidR="00216629" w:rsidRPr="00415549" w:rsidRDefault="00216629" w:rsidP="00A72DDE">
            <w:pPr>
              <w:pStyle w:val="TAC"/>
            </w:pPr>
            <w:r w:rsidRPr="00415549">
              <w:t>X</w:t>
            </w:r>
          </w:p>
        </w:tc>
        <w:tc>
          <w:tcPr>
            <w:tcW w:w="726" w:type="dxa"/>
            <w:shd w:val="clear" w:color="auto" w:fill="auto"/>
          </w:tcPr>
          <w:p w14:paraId="2EF905B9" w14:textId="77777777" w:rsidR="00216629" w:rsidRPr="00415549" w:rsidRDefault="00216629" w:rsidP="00A72DDE">
            <w:pPr>
              <w:pStyle w:val="TAC"/>
            </w:pPr>
          </w:p>
        </w:tc>
        <w:tc>
          <w:tcPr>
            <w:tcW w:w="726" w:type="dxa"/>
          </w:tcPr>
          <w:p w14:paraId="225D6420" w14:textId="77777777" w:rsidR="00216629" w:rsidRPr="00415549" w:rsidRDefault="00216629" w:rsidP="00A72DDE">
            <w:pPr>
              <w:pStyle w:val="TAC"/>
            </w:pPr>
          </w:p>
        </w:tc>
        <w:tc>
          <w:tcPr>
            <w:tcW w:w="731" w:type="dxa"/>
          </w:tcPr>
          <w:p w14:paraId="73D6D1E6" w14:textId="77777777" w:rsidR="00216629" w:rsidRPr="00415549" w:rsidRDefault="00216629" w:rsidP="00A72DDE">
            <w:pPr>
              <w:pStyle w:val="TAC"/>
            </w:pPr>
          </w:p>
        </w:tc>
      </w:tr>
      <w:tr w:rsidR="00216629" w:rsidRPr="00415549" w14:paraId="48508AE6" w14:textId="77777777" w:rsidTr="00A72DDE">
        <w:trPr>
          <w:cantSplit/>
          <w:trHeight w:val="261"/>
          <w:jc w:val="center"/>
        </w:trPr>
        <w:tc>
          <w:tcPr>
            <w:tcW w:w="1168" w:type="dxa"/>
          </w:tcPr>
          <w:p w14:paraId="0159E031" w14:textId="77777777" w:rsidR="00216629" w:rsidRPr="00415549" w:rsidRDefault="00216629" w:rsidP="00A72DDE">
            <w:pPr>
              <w:pStyle w:val="TAH"/>
            </w:pPr>
            <w:r w:rsidRPr="00415549">
              <w:t>#7</w:t>
            </w:r>
          </w:p>
        </w:tc>
        <w:tc>
          <w:tcPr>
            <w:tcW w:w="726" w:type="dxa"/>
            <w:shd w:val="clear" w:color="auto" w:fill="auto"/>
          </w:tcPr>
          <w:p w14:paraId="6FFA679A" w14:textId="77777777" w:rsidR="00216629" w:rsidRPr="00415549" w:rsidRDefault="00216629" w:rsidP="00A72DDE">
            <w:pPr>
              <w:pStyle w:val="TAC"/>
            </w:pPr>
            <w:r w:rsidRPr="00415549">
              <w:t>X</w:t>
            </w:r>
          </w:p>
        </w:tc>
        <w:tc>
          <w:tcPr>
            <w:tcW w:w="726" w:type="dxa"/>
            <w:shd w:val="clear" w:color="auto" w:fill="auto"/>
          </w:tcPr>
          <w:p w14:paraId="74657ACD" w14:textId="77777777" w:rsidR="00216629" w:rsidRPr="00415549" w:rsidRDefault="00216629" w:rsidP="00A72DDE">
            <w:pPr>
              <w:pStyle w:val="TAC"/>
            </w:pPr>
          </w:p>
        </w:tc>
        <w:tc>
          <w:tcPr>
            <w:tcW w:w="726" w:type="dxa"/>
            <w:shd w:val="clear" w:color="auto" w:fill="auto"/>
          </w:tcPr>
          <w:p w14:paraId="7424F997" w14:textId="77777777" w:rsidR="00216629" w:rsidRPr="00415549" w:rsidRDefault="00216629" w:rsidP="00A72DDE">
            <w:pPr>
              <w:pStyle w:val="TAC"/>
            </w:pPr>
          </w:p>
        </w:tc>
        <w:tc>
          <w:tcPr>
            <w:tcW w:w="726" w:type="dxa"/>
            <w:shd w:val="clear" w:color="auto" w:fill="auto"/>
          </w:tcPr>
          <w:p w14:paraId="4987FE15" w14:textId="77777777" w:rsidR="00216629" w:rsidRPr="00415549" w:rsidRDefault="00216629" w:rsidP="00A72DDE">
            <w:pPr>
              <w:pStyle w:val="TAC"/>
            </w:pPr>
          </w:p>
        </w:tc>
        <w:tc>
          <w:tcPr>
            <w:tcW w:w="726" w:type="dxa"/>
          </w:tcPr>
          <w:p w14:paraId="012B3896" w14:textId="77777777" w:rsidR="00216629" w:rsidRPr="00415549" w:rsidRDefault="00216629" w:rsidP="00A72DDE">
            <w:pPr>
              <w:pStyle w:val="TAC"/>
            </w:pPr>
          </w:p>
        </w:tc>
        <w:tc>
          <w:tcPr>
            <w:tcW w:w="731" w:type="dxa"/>
          </w:tcPr>
          <w:p w14:paraId="72267482" w14:textId="77777777" w:rsidR="00216629" w:rsidRPr="00415549" w:rsidRDefault="00216629" w:rsidP="00A72DDE">
            <w:pPr>
              <w:pStyle w:val="TAC"/>
            </w:pPr>
          </w:p>
        </w:tc>
      </w:tr>
      <w:tr w:rsidR="00216629" w:rsidRPr="00415549" w14:paraId="7BD800F8" w14:textId="77777777" w:rsidTr="00A72DDE">
        <w:trPr>
          <w:cantSplit/>
          <w:trHeight w:val="261"/>
          <w:jc w:val="center"/>
        </w:trPr>
        <w:tc>
          <w:tcPr>
            <w:tcW w:w="1168" w:type="dxa"/>
          </w:tcPr>
          <w:p w14:paraId="54ED7FAE" w14:textId="77777777" w:rsidR="00216629" w:rsidRPr="00415549" w:rsidRDefault="00216629" w:rsidP="00A72DDE">
            <w:pPr>
              <w:pStyle w:val="TAH"/>
            </w:pPr>
            <w:r w:rsidRPr="00415549">
              <w:t>#8</w:t>
            </w:r>
          </w:p>
        </w:tc>
        <w:tc>
          <w:tcPr>
            <w:tcW w:w="726" w:type="dxa"/>
            <w:shd w:val="clear" w:color="auto" w:fill="auto"/>
          </w:tcPr>
          <w:p w14:paraId="36482628" w14:textId="77777777" w:rsidR="00216629" w:rsidRPr="00415549" w:rsidRDefault="00216629" w:rsidP="00A72DDE">
            <w:pPr>
              <w:pStyle w:val="TAC"/>
            </w:pPr>
          </w:p>
        </w:tc>
        <w:tc>
          <w:tcPr>
            <w:tcW w:w="726" w:type="dxa"/>
            <w:shd w:val="clear" w:color="auto" w:fill="auto"/>
          </w:tcPr>
          <w:p w14:paraId="08EC8E3F" w14:textId="77777777" w:rsidR="00216629" w:rsidRPr="00415549" w:rsidRDefault="00216629" w:rsidP="00A72DDE">
            <w:pPr>
              <w:pStyle w:val="TAC"/>
            </w:pPr>
            <w:r w:rsidRPr="00415549">
              <w:t>X</w:t>
            </w:r>
          </w:p>
        </w:tc>
        <w:tc>
          <w:tcPr>
            <w:tcW w:w="726" w:type="dxa"/>
            <w:shd w:val="clear" w:color="auto" w:fill="auto"/>
          </w:tcPr>
          <w:p w14:paraId="7619C5D3" w14:textId="77777777" w:rsidR="00216629" w:rsidRPr="00415549" w:rsidRDefault="00216629" w:rsidP="00A72DDE">
            <w:pPr>
              <w:pStyle w:val="TAC"/>
            </w:pPr>
          </w:p>
        </w:tc>
        <w:tc>
          <w:tcPr>
            <w:tcW w:w="726" w:type="dxa"/>
            <w:shd w:val="clear" w:color="auto" w:fill="auto"/>
          </w:tcPr>
          <w:p w14:paraId="55C71FAB" w14:textId="77777777" w:rsidR="00216629" w:rsidRPr="00415549" w:rsidRDefault="00216629" w:rsidP="00A72DDE">
            <w:pPr>
              <w:pStyle w:val="TAC"/>
            </w:pPr>
          </w:p>
        </w:tc>
        <w:tc>
          <w:tcPr>
            <w:tcW w:w="726" w:type="dxa"/>
          </w:tcPr>
          <w:p w14:paraId="5316D23D" w14:textId="77777777" w:rsidR="00216629" w:rsidRPr="00415549" w:rsidRDefault="00216629" w:rsidP="00A72DDE">
            <w:pPr>
              <w:pStyle w:val="TAC"/>
            </w:pPr>
          </w:p>
        </w:tc>
        <w:tc>
          <w:tcPr>
            <w:tcW w:w="731" w:type="dxa"/>
          </w:tcPr>
          <w:p w14:paraId="2D8C5650" w14:textId="77777777" w:rsidR="00216629" w:rsidRPr="00415549" w:rsidRDefault="00216629" w:rsidP="00A72DDE">
            <w:pPr>
              <w:pStyle w:val="TAC"/>
            </w:pPr>
          </w:p>
        </w:tc>
      </w:tr>
      <w:tr w:rsidR="00216629" w:rsidRPr="00415549" w14:paraId="1112D7B2" w14:textId="77777777" w:rsidTr="00A72DDE">
        <w:trPr>
          <w:cantSplit/>
          <w:trHeight w:val="261"/>
          <w:jc w:val="center"/>
        </w:trPr>
        <w:tc>
          <w:tcPr>
            <w:tcW w:w="1168" w:type="dxa"/>
          </w:tcPr>
          <w:p w14:paraId="28AA15FE" w14:textId="77777777" w:rsidR="00216629" w:rsidRPr="00415549" w:rsidRDefault="00216629" w:rsidP="00A72DDE">
            <w:pPr>
              <w:pStyle w:val="TAH"/>
            </w:pPr>
            <w:r w:rsidRPr="00415549">
              <w:t>#9</w:t>
            </w:r>
          </w:p>
        </w:tc>
        <w:tc>
          <w:tcPr>
            <w:tcW w:w="726" w:type="dxa"/>
            <w:shd w:val="clear" w:color="auto" w:fill="auto"/>
          </w:tcPr>
          <w:p w14:paraId="201A7A55" w14:textId="77777777" w:rsidR="00216629" w:rsidRPr="00415549" w:rsidRDefault="00216629" w:rsidP="00A72DDE">
            <w:pPr>
              <w:pStyle w:val="TAC"/>
            </w:pPr>
          </w:p>
        </w:tc>
        <w:tc>
          <w:tcPr>
            <w:tcW w:w="726" w:type="dxa"/>
            <w:shd w:val="clear" w:color="auto" w:fill="auto"/>
          </w:tcPr>
          <w:p w14:paraId="32D3C62D" w14:textId="77777777" w:rsidR="00216629" w:rsidRPr="00415549" w:rsidRDefault="00216629" w:rsidP="00A72DDE">
            <w:pPr>
              <w:pStyle w:val="TAC"/>
            </w:pPr>
            <w:r w:rsidRPr="00415549">
              <w:t>X</w:t>
            </w:r>
          </w:p>
        </w:tc>
        <w:tc>
          <w:tcPr>
            <w:tcW w:w="726" w:type="dxa"/>
            <w:shd w:val="clear" w:color="auto" w:fill="auto"/>
          </w:tcPr>
          <w:p w14:paraId="01668824" w14:textId="77777777" w:rsidR="00216629" w:rsidRPr="00415549" w:rsidRDefault="00216629" w:rsidP="00A72DDE">
            <w:pPr>
              <w:pStyle w:val="TAC"/>
            </w:pPr>
          </w:p>
        </w:tc>
        <w:tc>
          <w:tcPr>
            <w:tcW w:w="726" w:type="dxa"/>
            <w:shd w:val="clear" w:color="auto" w:fill="auto"/>
          </w:tcPr>
          <w:p w14:paraId="55816DBF" w14:textId="77777777" w:rsidR="00216629" w:rsidRPr="00415549" w:rsidRDefault="00216629" w:rsidP="00A72DDE">
            <w:pPr>
              <w:pStyle w:val="TAC"/>
            </w:pPr>
          </w:p>
        </w:tc>
        <w:tc>
          <w:tcPr>
            <w:tcW w:w="726" w:type="dxa"/>
          </w:tcPr>
          <w:p w14:paraId="615C19B8" w14:textId="77777777" w:rsidR="00216629" w:rsidRPr="00415549" w:rsidRDefault="00216629" w:rsidP="00A72DDE">
            <w:pPr>
              <w:pStyle w:val="TAC"/>
            </w:pPr>
          </w:p>
        </w:tc>
        <w:tc>
          <w:tcPr>
            <w:tcW w:w="731" w:type="dxa"/>
          </w:tcPr>
          <w:p w14:paraId="25538B47" w14:textId="77777777" w:rsidR="00216629" w:rsidRPr="00415549" w:rsidRDefault="00216629" w:rsidP="00A72DDE">
            <w:pPr>
              <w:pStyle w:val="TAC"/>
            </w:pPr>
          </w:p>
        </w:tc>
      </w:tr>
      <w:tr w:rsidR="00216629" w:rsidRPr="00415549" w14:paraId="3E286C62" w14:textId="77777777" w:rsidTr="00A72DDE">
        <w:trPr>
          <w:cantSplit/>
          <w:trHeight w:val="261"/>
          <w:jc w:val="center"/>
        </w:trPr>
        <w:tc>
          <w:tcPr>
            <w:tcW w:w="1168" w:type="dxa"/>
          </w:tcPr>
          <w:p w14:paraId="1AE98449" w14:textId="77777777" w:rsidR="00216629" w:rsidRPr="00415549" w:rsidRDefault="00216629" w:rsidP="00A72DDE">
            <w:pPr>
              <w:pStyle w:val="TAH"/>
            </w:pPr>
            <w:r w:rsidRPr="00415549">
              <w:t>#10</w:t>
            </w:r>
          </w:p>
        </w:tc>
        <w:tc>
          <w:tcPr>
            <w:tcW w:w="726" w:type="dxa"/>
            <w:shd w:val="clear" w:color="auto" w:fill="auto"/>
          </w:tcPr>
          <w:p w14:paraId="0B8495FA" w14:textId="77777777" w:rsidR="00216629" w:rsidRPr="00415549" w:rsidRDefault="00216629" w:rsidP="00A72DDE">
            <w:pPr>
              <w:pStyle w:val="TAC"/>
            </w:pPr>
          </w:p>
        </w:tc>
        <w:tc>
          <w:tcPr>
            <w:tcW w:w="726" w:type="dxa"/>
            <w:shd w:val="clear" w:color="auto" w:fill="auto"/>
          </w:tcPr>
          <w:p w14:paraId="787A46CC" w14:textId="77777777" w:rsidR="00216629" w:rsidRPr="00415549" w:rsidRDefault="00216629" w:rsidP="00A72DDE">
            <w:pPr>
              <w:pStyle w:val="TAC"/>
            </w:pPr>
            <w:r w:rsidRPr="00415549">
              <w:t>X</w:t>
            </w:r>
          </w:p>
        </w:tc>
        <w:tc>
          <w:tcPr>
            <w:tcW w:w="726" w:type="dxa"/>
            <w:shd w:val="clear" w:color="auto" w:fill="auto"/>
          </w:tcPr>
          <w:p w14:paraId="05FAFC0B" w14:textId="77777777" w:rsidR="00216629" w:rsidRPr="00415549" w:rsidRDefault="00216629" w:rsidP="00A72DDE">
            <w:pPr>
              <w:pStyle w:val="TAC"/>
            </w:pPr>
          </w:p>
        </w:tc>
        <w:tc>
          <w:tcPr>
            <w:tcW w:w="726" w:type="dxa"/>
            <w:shd w:val="clear" w:color="auto" w:fill="auto"/>
          </w:tcPr>
          <w:p w14:paraId="08A3F642" w14:textId="77777777" w:rsidR="00216629" w:rsidRPr="00415549" w:rsidRDefault="00216629" w:rsidP="00A72DDE">
            <w:pPr>
              <w:pStyle w:val="TAC"/>
            </w:pPr>
          </w:p>
        </w:tc>
        <w:tc>
          <w:tcPr>
            <w:tcW w:w="726" w:type="dxa"/>
          </w:tcPr>
          <w:p w14:paraId="152B07AA" w14:textId="77777777" w:rsidR="00216629" w:rsidRPr="00415549" w:rsidRDefault="00216629" w:rsidP="00A72DDE">
            <w:pPr>
              <w:pStyle w:val="TAC"/>
            </w:pPr>
          </w:p>
        </w:tc>
        <w:tc>
          <w:tcPr>
            <w:tcW w:w="731" w:type="dxa"/>
          </w:tcPr>
          <w:p w14:paraId="2ED1B563" w14:textId="77777777" w:rsidR="00216629" w:rsidRPr="00415549" w:rsidRDefault="00216629" w:rsidP="00A72DDE">
            <w:pPr>
              <w:pStyle w:val="TAC"/>
            </w:pPr>
          </w:p>
        </w:tc>
      </w:tr>
      <w:tr w:rsidR="00216629" w:rsidRPr="00415549" w14:paraId="1F22F9F3" w14:textId="77777777" w:rsidTr="00A72DDE">
        <w:trPr>
          <w:cantSplit/>
          <w:trHeight w:val="261"/>
          <w:jc w:val="center"/>
        </w:trPr>
        <w:tc>
          <w:tcPr>
            <w:tcW w:w="1168" w:type="dxa"/>
          </w:tcPr>
          <w:p w14:paraId="2FD2C824" w14:textId="77777777" w:rsidR="00216629" w:rsidRPr="00415549" w:rsidRDefault="00216629" w:rsidP="00A72DDE">
            <w:pPr>
              <w:pStyle w:val="TAH"/>
            </w:pPr>
            <w:r w:rsidRPr="00415549">
              <w:t>#11</w:t>
            </w:r>
          </w:p>
        </w:tc>
        <w:tc>
          <w:tcPr>
            <w:tcW w:w="726" w:type="dxa"/>
            <w:shd w:val="clear" w:color="auto" w:fill="auto"/>
          </w:tcPr>
          <w:p w14:paraId="4454CD11" w14:textId="77777777" w:rsidR="00216629" w:rsidRPr="00415549" w:rsidRDefault="00216629" w:rsidP="00A72DDE">
            <w:pPr>
              <w:pStyle w:val="TAC"/>
            </w:pPr>
          </w:p>
        </w:tc>
        <w:tc>
          <w:tcPr>
            <w:tcW w:w="726" w:type="dxa"/>
            <w:shd w:val="clear" w:color="auto" w:fill="auto"/>
          </w:tcPr>
          <w:p w14:paraId="044BE3AA" w14:textId="77777777" w:rsidR="00216629" w:rsidRPr="00415549" w:rsidRDefault="00216629" w:rsidP="00A72DDE">
            <w:pPr>
              <w:pStyle w:val="TAC"/>
            </w:pPr>
            <w:r w:rsidRPr="00415549">
              <w:t>X</w:t>
            </w:r>
          </w:p>
        </w:tc>
        <w:tc>
          <w:tcPr>
            <w:tcW w:w="726" w:type="dxa"/>
            <w:shd w:val="clear" w:color="auto" w:fill="auto"/>
          </w:tcPr>
          <w:p w14:paraId="6E69A61B" w14:textId="77777777" w:rsidR="00216629" w:rsidRPr="00415549" w:rsidRDefault="00216629" w:rsidP="00A72DDE">
            <w:pPr>
              <w:pStyle w:val="TAC"/>
            </w:pPr>
          </w:p>
        </w:tc>
        <w:tc>
          <w:tcPr>
            <w:tcW w:w="726" w:type="dxa"/>
            <w:shd w:val="clear" w:color="auto" w:fill="auto"/>
          </w:tcPr>
          <w:p w14:paraId="6616403C" w14:textId="77777777" w:rsidR="00216629" w:rsidRPr="00415549" w:rsidRDefault="00216629" w:rsidP="00A72DDE">
            <w:pPr>
              <w:pStyle w:val="TAC"/>
            </w:pPr>
          </w:p>
        </w:tc>
        <w:tc>
          <w:tcPr>
            <w:tcW w:w="726" w:type="dxa"/>
          </w:tcPr>
          <w:p w14:paraId="7EAB2352" w14:textId="77777777" w:rsidR="00216629" w:rsidRPr="00415549" w:rsidRDefault="00216629" w:rsidP="00A72DDE">
            <w:pPr>
              <w:pStyle w:val="TAC"/>
            </w:pPr>
          </w:p>
        </w:tc>
        <w:tc>
          <w:tcPr>
            <w:tcW w:w="731" w:type="dxa"/>
          </w:tcPr>
          <w:p w14:paraId="067705B7" w14:textId="77777777" w:rsidR="00216629" w:rsidRPr="00415549" w:rsidRDefault="00216629" w:rsidP="00A72DDE">
            <w:pPr>
              <w:pStyle w:val="TAC"/>
            </w:pPr>
          </w:p>
        </w:tc>
      </w:tr>
      <w:tr w:rsidR="00216629" w:rsidRPr="00415549" w14:paraId="5A0BBE3F" w14:textId="77777777" w:rsidTr="00A72DDE">
        <w:trPr>
          <w:cantSplit/>
          <w:trHeight w:val="261"/>
          <w:jc w:val="center"/>
        </w:trPr>
        <w:tc>
          <w:tcPr>
            <w:tcW w:w="1168" w:type="dxa"/>
          </w:tcPr>
          <w:p w14:paraId="1BDBA929" w14:textId="77777777" w:rsidR="00216629" w:rsidRPr="00415549" w:rsidRDefault="00216629" w:rsidP="00A72DDE">
            <w:pPr>
              <w:pStyle w:val="TAH"/>
            </w:pPr>
            <w:r w:rsidRPr="00415549">
              <w:t>#12</w:t>
            </w:r>
          </w:p>
        </w:tc>
        <w:tc>
          <w:tcPr>
            <w:tcW w:w="726" w:type="dxa"/>
            <w:shd w:val="clear" w:color="auto" w:fill="auto"/>
          </w:tcPr>
          <w:p w14:paraId="54F5411E" w14:textId="77777777" w:rsidR="00216629" w:rsidRPr="00415549" w:rsidRDefault="00216629" w:rsidP="00A72DDE">
            <w:pPr>
              <w:pStyle w:val="TAC"/>
            </w:pPr>
          </w:p>
        </w:tc>
        <w:tc>
          <w:tcPr>
            <w:tcW w:w="726" w:type="dxa"/>
            <w:shd w:val="clear" w:color="auto" w:fill="auto"/>
          </w:tcPr>
          <w:p w14:paraId="5FCFF0B7" w14:textId="77777777" w:rsidR="00216629" w:rsidRPr="00415549" w:rsidRDefault="00216629" w:rsidP="00A72DDE">
            <w:pPr>
              <w:pStyle w:val="TAC"/>
            </w:pPr>
            <w:r w:rsidRPr="00415549">
              <w:t>X</w:t>
            </w:r>
          </w:p>
        </w:tc>
        <w:tc>
          <w:tcPr>
            <w:tcW w:w="726" w:type="dxa"/>
            <w:shd w:val="clear" w:color="auto" w:fill="auto"/>
          </w:tcPr>
          <w:p w14:paraId="47528DFF" w14:textId="77777777" w:rsidR="00216629" w:rsidRPr="00415549" w:rsidRDefault="00216629" w:rsidP="00A72DDE">
            <w:pPr>
              <w:pStyle w:val="TAC"/>
            </w:pPr>
          </w:p>
        </w:tc>
        <w:tc>
          <w:tcPr>
            <w:tcW w:w="726" w:type="dxa"/>
            <w:shd w:val="clear" w:color="auto" w:fill="auto"/>
          </w:tcPr>
          <w:p w14:paraId="451E5098" w14:textId="77777777" w:rsidR="00216629" w:rsidRPr="00415549" w:rsidRDefault="00216629" w:rsidP="00A72DDE">
            <w:pPr>
              <w:pStyle w:val="TAC"/>
            </w:pPr>
          </w:p>
        </w:tc>
        <w:tc>
          <w:tcPr>
            <w:tcW w:w="726" w:type="dxa"/>
          </w:tcPr>
          <w:p w14:paraId="3706B2B5" w14:textId="77777777" w:rsidR="00216629" w:rsidRPr="00415549" w:rsidRDefault="00216629" w:rsidP="00A72DDE">
            <w:pPr>
              <w:pStyle w:val="TAC"/>
            </w:pPr>
          </w:p>
        </w:tc>
        <w:tc>
          <w:tcPr>
            <w:tcW w:w="731" w:type="dxa"/>
          </w:tcPr>
          <w:p w14:paraId="17029B47" w14:textId="77777777" w:rsidR="00216629" w:rsidRPr="00415549" w:rsidRDefault="00216629" w:rsidP="00A72DDE">
            <w:pPr>
              <w:pStyle w:val="TAC"/>
            </w:pPr>
          </w:p>
        </w:tc>
      </w:tr>
      <w:tr w:rsidR="00216629" w:rsidRPr="00415549" w14:paraId="5D51A0E7" w14:textId="77777777" w:rsidTr="00A72DDE">
        <w:trPr>
          <w:cantSplit/>
          <w:trHeight w:val="261"/>
          <w:jc w:val="center"/>
        </w:trPr>
        <w:tc>
          <w:tcPr>
            <w:tcW w:w="1168" w:type="dxa"/>
          </w:tcPr>
          <w:p w14:paraId="0F8E4D5B" w14:textId="77777777" w:rsidR="00216629" w:rsidRPr="00415549" w:rsidRDefault="00216629" w:rsidP="00A72DDE">
            <w:pPr>
              <w:pStyle w:val="TAH"/>
            </w:pPr>
            <w:r w:rsidRPr="00415549">
              <w:t>#13</w:t>
            </w:r>
          </w:p>
        </w:tc>
        <w:tc>
          <w:tcPr>
            <w:tcW w:w="726" w:type="dxa"/>
            <w:shd w:val="clear" w:color="auto" w:fill="auto"/>
          </w:tcPr>
          <w:p w14:paraId="613A670F" w14:textId="77777777" w:rsidR="00216629" w:rsidRPr="00415549" w:rsidRDefault="00216629" w:rsidP="00A72DDE">
            <w:pPr>
              <w:pStyle w:val="TAC"/>
            </w:pPr>
          </w:p>
        </w:tc>
        <w:tc>
          <w:tcPr>
            <w:tcW w:w="726" w:type="dxa"/>
            <w:shd w:val="clear" w:color="auto" w:fill="auto"/>
          </w:tcPr>
          <w:p w14:paraId="1890A3D6" w14:textId="77777777" w:rsidR="00216629" w:rsidRPr="00415549" w:rsidRDefault="00216629" w:rsidP="00A72DDE">
            <w:pPr>
              <w:pStyle w:val="TAC"/>
            </w:pPr>
          </w:p>
        </w:tc>
        <w:tc>
          <w:tcPr>
            <w:tcW w:w="726" w:type="dxa"/>
            <w:shd w:val="clear" w:color="auto" w:fill="auto"/>
          </w:tcPr>
          <w:p w14:paraId="7FEA061B" w14:textId="77777777" w:rsidR="00216629" w:rsidRPr="00415549" w:rsidRDefault="00216629" w:rsidP="00A72DDE">
            <w:pPr>
              <w:pStyle w:val="TAC"/>
            </w:pPr>
            <w:r w:rsidRPr="00415549">
              <w:t>X</w:t>
            </w:r>
          </w:p>
        </w:tc>
        <w:tc>
          <w:tcPr>
            <w:tcW w:w="726" w:type="dxa"/>
            <w:shd w:val="clear" w:color="auto" w:fill="auto"/>
          </w:tcPr>
          <w:p w14:paraId="4FF930F2" w14:textId="77777777" w:rsidR="00216629" w:rsidRPr="00415549" w:rsidRDefault="00216629" w:rsidP="00A72DDE">
            <w:pPr>
              <w:pStyle w:val="TAC"/>
            </w:pPr>
          </w:p>
        </w:tc>
        <w:tc>
          <w:tcPr>
            <w:tcW w:w="726" w:type="dxa"/>
          </w:tcPr>
          <w:p w14:paraId="25D78690" w14:textId="77777777" w:rsidR="00216629" w:rsidRPr="00415549" w:rsidRDefault="00216629" w:rsidP="00A72DDE">
            <w:pPr>
              <w:pStyle w:val="TAC"/>
            </w:pPr>
          </w:p>
        </w:tc>
        <w:tc>
          <w:tcPr>
            <w:tcW w:w="731" w:type="dxa"/>
          </w:tcPr>
          <w:p w14:paraId="58520333" w14:textId="77777777" w:rsidR="00216629" w:rsidRPr="00415549" w:rsidRDefault="00216629" w:rsidP="00A72DDE">
            <w:pPr>
              <w:pStyle w:val="TAC"/>
            </w:pPr>
          </w:p>
        </w:tc>
      </w:tr>
      <w:tr w:rsidR="00216629" w:rsidRPr="00415549" w14:paraId="7932F024" w14:textId="77777777" w:rsidTr="00A72DDE">
        <w:trPr>
          <w:cantSplit/>
          <w:trHeight w:val="261"/>
          <w:jc w:val="center"/>
        </w:trPr>
        <w:tc>
          <w:tcPr>
            <w:tcW w:w="1168" w:type="dxa"/>
          </w:tcPr>
          <w:p w14:paraId="1F96B4E8" w14:textId="77777777" w:rsidR="00216629" w:rsidRPr="00415549" w:rsidRDefault="00216629" w:rsidP="00A72DDE">
            <w:pPr>
              <w:pStyle w:val="TAH"/>
            </w:pPr>
            <w:r w:rsidRPr="00415549">
              <w:t>#14</w:t>
            </w:r>
          </w:p>
        </w:tc>
        <w:tc>
          <w:tcPr>
            <w:tcW w:w="726" w:type="dxa"/>
            <w:shd w:val="clear" w:color="auto" w:fill="auto"/>
          </w:tcPr>
          <w:p w14:paraId="73A6ECD6" w14:textId="77777777" w:rsidR="00216629" w:rsidRPr="00415549" w:rsidRDefault="00216629" w:rsidP="00A72DDE">
            <w:pPr>
              <w:pStyle w:val="TAC"/>
            </w:pPr>
          </w:p>
        </w:tc>
        <w:tc>
          <w:tcPr>
            <w:tcW w:w="726" w:type="dxa"/>
            <w:shd w:val="clear" w:color="auto" w:fill="auto"/>
          </w:tcPr>
          <w:p w14:paraId="65D8D5A9" w14:textId="77777777" w:rsidR="00216629" w:rsidRPr="00415549" w:rsidRDefault="00216629" w:rsidP="00A72DDE">
            <w:pPr>
              <w:pStyle w:val="TAC"/>
            </w:pPr>
          </w:p>
        </w:tc>
        <w:tc>
          <w:tcPr>
            <w:tcW w:w="726" w:type="dxa"/>
            <w:shd w:val="clear" w:color="auto" w:fill="auto"/>
          </w:tcPr>
          <w:p w14:paraId="4A89A16A" w14:textId="77777777" w:rsidR="00216629" w:rsidRPr="00415549" w:rsidRDefault="00216629" w:rsidP="00A72DDE">
            <w:pPr>
              <w:pStyle w:val="TAC"/>
            </w:pPr>
            <w:r w:rsidRPr="00415549">
              <w:t>X</w:t>
            </w:r>
          </w:p>
        </w:tc>
        <w:tc>
          <w:tcPr>
            <w:tcW w:w="726" w:type="dxa"/>
            <w:shd w:val="clear" w:color="auto" w:fill="auto"/>
          </w:tcPr>
          <w:p w14:paraId="1D02445D" w14:textId="77777777" w:rsidR="00216629" w:rsidRPr="00415549" w:rsidRDefault="00216629" w:rsidP="00A72DDE">
            <w:pPr>
              <w:pStyle w:val="TAC"/>
            </w:pPr>
          </w:p>
        </w:tc>
        <w:tc>
          <w:tcPr>
            <w:tcW w:w="726" w:type="dxa"/>
          </w:tcPr>
          <w:p w14:paraId="7B0569FD" w14:textId="77777777" w:rsidR="00216629" w:rsidRPr="00415549" w:rsidRDefault="00216629" w:rsidP="00A72DDE">
            <w:pPr>
              <w:pStyle w:val="TAC"/>
            </w:pPr>
          </w:p>
        </w:tc>
        <w:tc>
          <w:tcPr>
            <w:tcW w:w="731" w:type="dxa"/>
          </w:tcPr>
          <w:p w14:paraId="19C016AF" w14:textId="77777777" w:rsidR="00216629" w:rsidRPr="00415549" w:rsidRDefault="00216629" w:rsidP="00A72DDE">
            <w:pPr>
              <w:pStyle w:val="TAC"/>
            </w:pPr>
          </w:p>
        </w:tc>
      </w:tr>
      <w:tr w:rsidR="00216629" w:rsidRPr="00415549" w14:paraId="59DDFC57" w14:textId="77777777" w:rsidTr="00A72DDE">
        <w:trPr>
          <w:cantSplit/>
          <w:trHeight w:val="261"/>
          <w:jc w:val="center"/>
        </w:trPr>
        <w:tc>
          <w:tcPr>
            <w:tcW w:w="1168" w:type="dxa"/>
          </w:tcPr>
          <w:p w14:paraId="32339A9A" w14:textId="77777777" w:rsidR="00216629" w:rsidRPr="00415549" w:rsidRDefault="00216629" w:rsidP="00A72DDE">
            <w:pPr>
              <w:pStyle w:val="TAH"/>
            </w:pPr>
            <w:r w:rsidRPr="00415549">
              <w:t>#15</w:t>
            </w:r>
          </w:p>
        </w:tc>
        <w:tc>
          <w:tcPr>
            <w:tcW w:w="726" w:type="dxa"/>
            <w:shd w:val="clear" w:color="auto" w:fill="auto"/>
          </w:tcPr>
          <w:p w14:paraId="00BED3CD" w14:textId="77777777" w:rsidR="00216629" w:rsidRPr="00415549" w:rsidRDefault="00216629" w:rsidP="00A72DDE">
            <w:pPr>
              <w:pStyle w:val="TAC"/>
            </w:pPr>
          </w:p>
        </w:tc>
        <w:tc>
          <w:tcPr>
            <w:tcW w:w="726" w:type="dxa"/>
            <w:shd w:val="clear" w:color="auto" w:fill="auto"/>
          </w:tcPr>
          <w:p w14:paraId="33D00862" w14:textId="77777777" w:rsidR="00216629" w:rsidRPr="00415549" w:rsidRDefault="00216629" w:rsidP="00A72DDE">
            <w:pPr>
              <w:pStyle w:val="TAC"/>
            </w:pPr>
          </w:p>
        </w:tc>
        <w:tc>
          <w:tcPr>
            <w:tcW w:w="726" w:type="dxa"/>
            <w:shd w:val="clear" w:color="auto" w:fill="auto"/>
          </w:tcPr>
          <w:p w14:paraId="4EDE782F" w14:textId="77777777" w:rsidR="00216629" w:rsidRPr="00415549" w:rsidRDefault="00216629" w:rsidP="00A72DDE">
            <w:pPr>
              <w:pStyle w:val="TAC"/>
            </w:pPr>
            <w:r w:rsidRPr="00415549">
              <w:t>X</w:t>
            </w:r>
          </w:p>
        </w:tc>
        <w:tc>
          <w:tcPr>
            <w:tcW w:w="726" w:type="dxa"/>
            <w:shd w:val="clear" w:color="auto" w:fill="auto"/>
          </w:tcPr>
          <w:p w14:paraId="47B58D96" w14:textId="77777777" w:rsidR="00216629" w:rsidRPr="00415549" w:rsidRDefault="00216629" w:rsidP="00A72DDE">
            <w:pPr>
              <w:pStyle w:val="TAC"/>
            </w:pPr>
          </w:p>
        </w:tc>
        <w:tc>
          <w:tcPr>
            <w:tcW w:w="726" w:type="dxa"/>
          </w:tcPr>
          <w:p w14:paraId="1B0581DF" w14:textId="77777777" w:rsidR="00216629" w:rsidRPr="00415549" w:rsidRDefault="00216629" w:rsidP="00A72DDE">
            <w:pPr>
              <w:pStyle w:val="TAC"/>
            </w:pPr>
          </w:p>
        </w:tc>
        <w:tc>
          <w:tcPr>
            <w:tcW w:w="731" w:type="dxa"/>
          </w:tcPr>
          <w:p w14:paraId="3D53FB57" w14:textId="77777777" w:rsidR="00216629" w:rsidRPr="00415549" w:rsidRDefault="00216629" w:rsidP="00A72DDE">
            <w:pPr>
              <w:pStyle w:val="TAC"/>
            </w:pPr>
            <w:r w:rsidRPr="00415549">
              <w:t>X</w:t>
            </w:r>
          </w:p>
        </w:tc>
      </w:tr>
      <w:tr w:rsidR="00216629" w:rsidRPr="00415549" w14:paraId="652029CC" w14:textId="77777777" w:rsidTr="00A72DDE">
        <w:trPr>
          <w:cantSplit/>
          <w:trHeight w:val="261"/>
          <w:jc w:val="center"/>
        </w:trPr>
        <w:tc>
          <w:tcPr>
            <w:tcW w:w="1168" w:type="dxa"/>
          </w:tcPr>
          <w:p w14:paraId="3426773D" w14:textId="77777777" w:rsidR="00216629" w:rsidRPr="00415549" w:rsidRDefault="00216629" w:rsidP="00A72DDE">
            <w:pPr>
              <w:pStyle w:val="TAH"/>
            </w:pPr>
            <w:r w:rsidRPr="00415549">
              <w:t>#16</w:t>
            </w:r>
          </w:p>
        </w:tc>
        <w:tc>
          <w:tcPr>
            <w:tcW w:w="726" w:type="dxa"/>
            <w:shd w:val="clear" w:color="auto" w:fill="auto"/>
          </w:tcPr>
          <w:p w14:paraId="42B92CA3" w14:textId="77777777" w:rsidR="00216629" w:rsidRPr="00415549" w:rsidRDefault="00216629" w:rsidP="00A72DDE">
            <w:pPr>
              <w:pStyle w:val="TAC"/>
            </w:pPr>
          </w:p>
        </w:tc>
        <w:tc>
          <w:tcPr>
            <w:tcW w:w="726" w:type="dxa"/>
            <w:shd w:val="clear" w:color="auto" w:fill="auto"/>
          </w:tcPr>
          <w:p w14:paraId="54F23C02" w14:textId="77777777" w:rsidR="00216629" w:rsidRPr="00415549" w:rsidRDefault="00216629" w:rsidP="00A72DDE">
            <w:pPr>
              <w:pStyle w:val="TAC"/>
            </w:pPr>
          </w:p>
        </w:tc>
        <w:tc>
          <w:tcPr>
            <w:tcW w:w="726" w:type="dxa"/>
            <w:shd w:val="clear" w:color="auto" w:fill="auto"/>
          </w:tcPr>
          <w:p w14:paraId="6BF50DE9" w14:textId="77777777" w:rsidR="00216629" w:rsidRPr="00415549" w:rsidRDefault="00216629" w:rsidP="00A72DDE">
            <w:pPr>
              <w:pStyle w:val="TAC"/>
            </w:pPr>
            <w:r w:rsidRPr="00415549">
              <w:t>X</w:t>
            </w:r>
          </w:p>
        </w:tc>
        <w:tc>
          <w:tcPr>
            <w:tcW w:w="726" w:type="dxa"/>
            <w:shd w:val="clear" w:color="auto" w:fill="auto"/>
          </w:tcPr>
          <w:p w14:paraId="3323A725" w14:textId="77777777" w:rsidR="00216629" w:rsidRPr="00415549" w:rsidRDefault="00216629" w:rsidP="00A72DDE">
            <w:pPr>
              <w:pStyle w:val="TAC"/>
            </w:pPr>
          </w:p>
        </w:tc>
        <w:tc>
          <w:tcPr>
            <w:tcW w:w="726" w:type="dxa"/>
          </w:tcPr>
          <w:p w14:paraId="79D007E3" w14:textId="77777777" w:rsidR="00216629" w:rsidRPr="00415549" w:rsidRDefault="00216629" w:rsidP="00A72DDE">
            <w:pPr>
              <w:pStyle w:val="TAC"/>
            </w:pPr>
          </w:p>
        </w:tc>
        <w:tc>
          <w:tcPr>
            <w:tcW w:w="731" w:type="dxa"/>
          </w:tcPr>
          <w:p w14:paraId="3CCB7A50" w14:textId="77777777" w:rsidR="00216629" w:rsidRPr="00415549" w:rsidRDefault="00216629" w:rsidP="00A72DDE">
            <w:pPr>
              <w:pStyle w:val="TAC"/>
            </w:pPr>
          </w:p>
        </w:tc>
      </w:tr>
      <w:tr w:rsidR="00216629" w:rsidRPr="00415549" w14:paraId="7F740B25" w14:textId="77777777" w:rsidTr="00A72DDE">
        <w:trPr>
          <w:cantSplit/>
          <w:trHeight w:val="261"/>
          <w:jc w:val="center"/>
        </w:trPr>
        <w:tc>
          <w:tcPr>
            <w:tcW w:w="1168" w:type="dxa"/>
          </w:tcPr>
          <w:p w14:paraId="1DF0760A" w14:textId="77777777" w:rsidR="00216629" w:rsidRPr="00415549" w:rsidRDefault="00216629" w:rsidP="00A72DDE">
            <w:pPr>
              <w:pStyle w:val="TAH"/>
            </w:pPr>
            <w:r w:rsidRPr="00415549">
              <w:t>#17</w:t>
            </w:r>
          </w:p>
        </w:tc>
        <w:tc>
          <w:tcPr>
            <w:tcW w:w="726" w:type="dxa"/>
            <w:shd w:val="clear" w:color="auto" w:fill="auto"/>
          </w:tcPr>
          <w:p w14:paraId="2CED2BEF" w14:textId="77777777" w:rsidR="00216629" w:rsidRPr="00415549" w:rsidRDefault="00216629" w:rsidP="00A72DDE">
            <w:pPr>
              <w:pStyle w:val="TAC"/>
            </w:pPr>
          </w:p>
        </w:tc>
        <w:tc>
          <w:tcPr>
            <w:tcW w:w="726" w:type="dxa"/>
            <w:shd w:val="clear" w:color="auto" w:fill="auto"/>
          </w:tcPr>
          <w:p w14:paraId="21BB428C" w14:textId="77777777" w:rsidR="00216629" w:rsidRPr="00415549" w:rsidRDefault="00216629" w:rsidP="00A72DDE">
            <w:pPr>
              <w:pStyle w:val="TAC"/>
            </w:pPr>
          </w:p>
        </w:tc>
        <w:tc>
          <w:tcPr>
            <w:tcW w:w="726" w:type="dxa"/>
            <w:shd w:val="clear" w:color="auto" w:fill="auto"/>
          </w:tcPr>
          <w:p w14:paraId="27F4BCB8" w14:textId="77777777" w:rsidR="00216629" w:rsidRPr="00415549" w:rsidRDefault="00216629" w:rsidP="00A72DDE">
            <w:pPr>
              <w:pStyle w:val="TAC"/>
            </w:pPr>
            <w:r w:rsidRPr="00415549">
              <w:t>X</w:t>
            </w:r>
          </w:p>
        </w:tc>
        <w:tc>
          <w:tcPr>
            <w:tcW w:w="726" w:type="dxa"/>
            <w:shd w:val="clear" w:color="auto" w:fill="auto"/>
          </w:tcPr>
          <w:p w14:paraId="72F899BC" w14:textId="77777777" w:rsidR="00216629" w:rsidRPr="00415549" w:rsidRDefault="00216629" w:rsidP="00A72DDE">
            <w:pPr>
              <w:pStyle w:val="TAC"/>
            </w:pPr>
          </w:p>
        </w:tc>
        <w:tc>
          <w:tcPr>
            <w:tcW w:w="726" w:type="dxa"/>
          </w:tcPr>
          <w:p w14:paraId="462EB8A8" w14:textId="77777777" w:rsidR="00216629" w:rsidRPr="00415549" w:rsidRDefault="00216629" w:rsidP="00A72DDE">
            <w:pPr>
              <w:pStyle w:val="TAC"/>
            </w:pPr>
          </w:p>
        </w:tc>
        <w:tc>
          <w:tcPr>
            <w:tcW w:w="731" w:type="dxa"/>
          </w:tcPr>
          <w:p w14:paraId="096EEC83" w14:textId="77777777" w:rsidR="00216629" w:rsidRPr="00415549" w:rsidRDefault="00216629" w:rsidP="00A72DDE">
            <w:pPr>
              <w:pStyle w:val="TAC"/>
            </w:pPr>
          </w:p>
        </w:tc>
      </w:tr>
      <w:tr w:rsidR="00216629" w:rsidRPr="00415549" w14:paraId="78C2AE3D" w14:textId="77777777" w:rsidTr="00A72DDE">
        <w:trPr>
          <w:cantSplit/>
          <w:trHeight w:val="261"/>
          <w:jc w:val="center"/>
        </w:trPr>
        <w:tc>
          <w:tcPr>
            <w:tcW w:w="1168" w:type="dxa"/>
          </w:tcPr>
          <w:p w14:paraId="21DC7511" w14:textId="77777777" w:rsidR="00216629" w:rsidRPr="00415549" w:rsidRDefault="00216629" w:rsidP="00A72DDE">
            <w:pPr>
              <w:pStyle w:val="TAH"/>
            </w:pPr>
            <w:r w:rsidRPr="00415549">
              <w:t>#18</w:t>
            </w:r>
          </w:p>
        </w:tc>
        <w:tc>
          <w:tcPr>
            <w:tcW w:w="726" w:type="dxa"/>
            <w:shd w:val="clear" w:color="auto" w:fill="auto"/>
          </w:tcPr>
          <w:p w14:paraId="2183D2F0" w14:textId="77777777" w:rsidR="00216629" w:rsidRPr="00415549" w:rsidRDefault="00216629" w:rsidP="00A72DDE">
            <w:pPr>
              <w:pStyle w:val="TAC"/>
            </w:pPr>
          </w:p>
        </w:tc>
        <w:tc>
          <w:tcPr>
            <w:tcW w:w="726" w:type="dxa"/>
            <w:shd w:val="clear" w:color="auto" w:fill="auto"/>
          </w:tcPr>
          <w:p w14:paraId="593FF8C8" w14:textId="77777777" w:rsidR="00216629" w:rsidRPr="00415549" w:rsidRDefault="00216629" w:rsidP="00A72DDE">
            <w:pPr>
              <w:pStyle w:val="TAC"/>
            </w:pPr>
          </w:p>
        </w:tc>
        <w:tc>
          <w:tcPr>
            <w:tcW w:w="726" w:type="dxa"/>
            <w:shd w:val="clear" w:color="auto" w:fill="auto"/>
          </w:tcPr>
          <w:p w14:paraId="06380852" w14:textId="77777777" w:rsidR="00216629" w:rsidRPr="00415549" w:rsidRDefault="00216629" w:rsidP="00A72DDE">
            <w:pPr>
              <w:pStyle w:val="TAC"/>
            </w:pPr>
          </w:p>
        </w:tc>
        <w:tc>
          <w:tcPr>
            <w:tcW w:w="726" w:type="dxa"/>
            <w:shd w:val="clear" w:color="auto" w:fill="auto"/>
          </w:tcPr>
          <w:p w14:paraId="2EA3E857" w14:textId="77777777" w:rsidR="00216629" w:rsidRPr="00415549" w:rsidRDefault="00216629" w:rsidP="00A72DDE">
            <w:pPr>
              <w:pStyle w:val="TAC"/>
            </w:pPr>
            <w:r w:rsidRPr="00415549">
              <w:t>X</w:t>
            </w:r>
          </w:p>
        </w:tc>
        <w:tc>
          <w:tcPr>
            <w:tcW w:w="726" w:type="dxa"/>
          </w:tcPr>
          <w:p w14:paraId="61150E12" w14:textId="77777777" w:rsidR="00216629" w:rsidRPr="00415549" w:rsidRDefault="00216629" w:rsidP="00A72DDE">
            <w:pPr>
              <w:pStyle w:val="TAC"/>
            </w:pPr>
          </w:p>
        </w:tc>
        <w:tc>
          <w:tcPr>
            <w:tcW w:w="731" w:type="dxa"/>
          </w:tcPr>
          <w:p w14:paraId="7FC9B8C7" w14:textId="77777777" w:rsidR="00216629" w:rsidRPr="00415549" w:rsidRDefault="00216629" w:rsidP="00A72DDE">
            <w:pPr>
              <w:pStyle w:val="TAC"/>
            </w:pPr>
          </w:p>
        </w:tc>
      </w:tr>
      <w:tr w:rsidR="00216629" w:rsidRPr="00415549" w14:paraId="4FC65522" w14:textId="77777777" w:rsidTr="00A72DDE">
        <w:trPr>
          <w:cantSplit/>
          <w:trHeight w:val="261"/>
          <w:jc w:val="center"/>
        </w:trPr>
        <w:tc>
          <w:tcPr>
            <w:tcW w:w="1168" w:type="dxa"/>
          </w:tcPr>
          <w:p w14:paraId="5FA3556A" w14:textId="77777777" w:rsidR="00216629" w:rsidRPr="00415549" w:rsidRDefault="00216629" w:rsidP="00A72DDE">
            <w:pPr>
              <w:pStyle w:val="TAH"/>
            </w:pPr>
            <w:r w:rsidRPr="00415549">
              <w:t>#19</w:t>
            </w:r>
          </w:p>
        </w:tc>
        <w:tc>
          <w:tcPr>
            <w:tcW w:w="726" w:type="dxa"/>
            <w:shd w:val="clear" w:color="auto" w:fill="auto"/>
          </w:tcPr>
          <w:p w14:paraId="1810BC12" w14:textId="77777777" w:rsidR="00216629" w:rsidRPr="00415549" w:rsidRDefault="00216629" w:rsidP="00A72DDE">
            <w:pPr>
              <w:pStyle w:val="TAC"/>
            </w:pPr>
            <w:r w:rsidRPr="00415549">
              <w:t>X</w:t>
            </w:r>
          </w:p>
        </w:tc>
        <w:tc>
          <w:tcPr>
            <w:tcW w:w="726" w:type="dxa"/>
            <w:shd w:val="clear" w:color="auto" w:fill="auto"/>
          </w:tcPr>
          <w:p w14:paraId="550BBBFB" w14:textId="77777777" w:rsidR="00216629" w:rsidRPr="00415549" w:rsidRDefault="00216629" w:rsidP="00A72DDE">
            <w:pPr>
              <w:pStyle w:val="TAC"/>
            </w:pPr>
            <w:r w:rsidRPr="00415549">
              <w:t>X</w:t>
            </w:r>
          </w:p>
        </w:tc>
        <w:tc>
          <w:tcPr>
            <w:tcW w:w="726" w:type="dxa"/>
            <w:shd w:val="clear" w:color="auto" w:fill="auto"/>
          </w:tcPr>
          <w:p w14:paraId="3E3763ED" w14:textId="77777777" w:rsidR="00216629" w:rsidRPr="00415549" w:rsidRDefault="00216629" w:rsidP="00A72DDE">
            <w:pPr>
              <w:pStyle w:val="TAC"/>
            </w:pPr>
          </w:p>
        </w:tc>
        <w:tc>
          <w:tcPr>
            <w:tcW w:w="726" w:type="dxa"/>
            <w:shd w:val="clear" w:color="auto" w:fill="auto"/>
          </w:tcPr>
          <w:p w14:paraId="6E014978" w14:textId="77777777" w:rsidR="00216629" w:rsidRPr="00415549" w:rsidRDefault="00216629" w:rsidP="00A72DDE">
            <w:pPr>
              <w:pStyle w:val="TAC"/>
            </w:pPr>
          </w:p>
        </w:tc>
        <w:tc>
          <w:tcPr>
            <w:tcW w:w="726" w:type="dxa"/>
          </w:tcPr>
          <w:p w14:paraId="426C80A5" w14:textId="77777777" w:rsidR="00216629" w:rsidRPr="00415549" w:rsidRDefault="00216629" w:rsidP="00A72DDE">
            <w:pPr>
              <w:pStyle w:val="TAC"/>
            </w:pPr>
            <w:r w:rsidRPr="00415549">
              <w:t>X</w:t>
            </w:r>
          </w:p>
        </w:tc>
        <w:tc>
          <w:tcPr>
            <w:tcW w:w="731" w:type="dxa"/>
          </w:tcPr>
          <w:p w14:paraId="5790241D" w14:textId="77777777" w:rsidR="00216629" w:rsidRPr="00415549" w:rsidRDefault="00216629" w:rsidP="00A72DDE">
            <w:pPr>
              <w:pStyle w:val="TAC"/>
            </w:pPr>
          </w:p>
        </w:tc>
      </w:tr>
      <w:tr w:rsidR="00216629" w:rsidRPr="00415549" w14:paraId="3BFADCF9" w14:textId="77777777" w:rsidTr="00A72DDE">
        <w:trPr>
          <w:cantSplit/>
          <w:trHeight w:val="261"/>
          <w:jc w:val="center"/>
        </w:trPr>
        <w:tc>
          <w:tcPr>
            <w:tcW w:w="1168" w:type="dxa"/>
          </w:tcPr>
          <w:p w14:paraId="06BCE913" w14:textId="77777777" w:rsidR="00216629" w:rsidRPr="00415549" w:rsidRDefault="00216629" w:rsidP="00A72DDE">
            <w:pPr>
              <w:pStyle w:val="TAH"/>
            </w:pPr>
            <w:r w:rsidRPr="00415549">
              <w:t>#20</w:t>
            </w:r>
          </w:p>
        </w:tc>
        <w:tc>
          <w:tcPr>
            <w:tcW w:w="726" w:type="dxa"/>
            <w:shd w:val="clear" w:color="auto" w:fill="auto"/>
          </w:tcPr>
          <w:p w14:paraId="18462AB6" w14:textId="77777777" w:rsidR="00216629" w:rsidRPr="00415549" w:rsidRDefault="00216629" w:rsidP="00A72DDE">
            <w:pPr>
              <w:pStyle w:val="TAC"/>
            </w:pPr>
          </w:p>
        </w:tc>
        <w:tc>
          <w:tcPr>
            <w:tcW w:w="726" w:type="dxa"/>
            <w:shd w:val="clear" w:color="auto" w:fill="auto"/>
          </w:tcPr>
          <w:p w14:paraId="56E1536B" w14:textId="77777777" w:rsidR="00216629" w:rsidRPr="00415549" w:rsidRDefault="00216629" w:rsidP="00A72DDE">
            <w:pPr>
              <w:pStyle w:val="TAC"/>
            </w:pPr>
          </w:p>
        </w:tc>
        <w:tc>
          <w:tcPr>
            <w:tcW w:w="726" w:type="dxa"/>
            <w:shd w:val="clear" w:color="auto" w:fill="auto"/>
          </w:tcPr>
          <w:p w14:paraId="1D4A1EC4" w14:textId="77777777" w:rsidR="00216629" w:rsidRPr="00415549" w:rsidRDefault="00216629" w:rsidP="00A72DDE">
            <w:pPr>
              <w:pStyle w:val="TAC"/>
            </w:pPr>
          </w:p>
        </w:tc>
        <w:tc>
          <w:tcPr>
            <w:tcW w:w="726" w:type="dxa"/>
            <w:shd w:val="clear" w:color="auto" w:fill="auto"/>
          </w:tcPr>
          <w:p w14:paraId="3F8B1873" w14:textId="77777777" w:rsidR="00216629" w:rsidRPr="00415549" w:rsidRDefault="00216629" w:rsidP="00A72DDE">
            <w:pPr>
              <w:pStyle w:val="TAC"/>
            </w:pPr>
          </w:p>
        </w:tc>
        <w:tc>
          <w:tcPr>
            <w:tcW w:w="726" w:type="dxa"/>
          </w:tcPr>
          <w:p w14:paraId="5635C60C" w14:textId="77777777" w:rsidR="00216629" w:rsidRPr="00415549" w:rsidRDefault="00216629" w:rsidP="00A72DDE">
            <w:pPr>
              <w:pStyle w:val="TAC"/>
            </w:pPr>
          </w:p>
        </w:tc>
        <w:tc>
          <w:tcPr>
            <w:tcW w:w="731" w:type="dxa"/>
          </w:tcPr>
          <w:p w14:paraId="67FBA521" w14:textId="77777777" w:rsidR="00216629" w:rsidRPr="00415549" w:rsidRDefault="00216629" w:rsidP="00A72DDE">
            <w:pPr>
              <w:pStyle w:val="TAC"/>
            </w:pPr>
            <w:r w:rsidRPr="00415549">
              <w:t>X</w:t>
            </w:r>
          </w:p>
        </w:tc>
      </w:tr>
      <w:tr w:rsidR="00216629" w:rsidRPr="00415549" w14:paraId="2772B2EE" w14:textId="77777777" w:rsidTr="00A72DDE">
        <w:trPr>
          <w:cantSplit/>
          <w:trHeight w:val="261"/>
          <w:jc w:val="center"/>
          <w:ins w:id="40" w:author="ETRI" w:date="2025-07-16T16:45:00Z"/>
        </w:trPr>
        <w:tc>
          <w:tcPr>
            <w:tcW w:w="1168" w:type="dxa"/>
          </w:tcPr>
          <w:p w14:paraId="49B5E6E9" w14:textId="381285FB" w:rsidR="00216629" w:rsidRPr="00415549" w:rsidRDefault="00216629" w:rsidP="00A72DDE">
            <w:pPr>
              <w:pStyle w:val="TAH"/>
              <w:rPr>
                <w:ins w:id="41" w:author="ETRI" w:date="2025-07-16T16:45:00Z"/>
              </w:rPr>
            </w:pPr>
            <w:ins w:id="42" w:author="ETRI" w:date="2025-07-16T16:45:00Z">
              <w:r>
                <w:rPr>
                  <w:rFonts w:eastAsia="맑은 고딕" w:hint="eastAsia"/>
                  <w:lang w:eastAsia="ko-KR"/>
                </w:rPr>
                <w:t>#</w:t>
              </w:r>
              <w:r>
                <w:rPr>
                  <w:rFonts w:eastAsia="맑은 고딕"/>
                  <w:lang w:eastAsia="ko-KR"/>
                </w:rPr>
                <w:t>X</w:t>
              </w:r>
            </w:ins>
          </w:p>
        </w:tc>
        <w:tc>
          <w:tcPr>
            <w:tcW w:w="726" w:type="dxa"/>
            <w:shd w:val="clear" w:color="auto" w:fill="auto"/>
          </w:tcPr>
          <w:p w14:paraId="62686058" w14:textId="77777777" w:rsidR="00216629" w:rsidRPr="00415549" w:rsidRDefault="00216629" w:rsidP="00A72DDE">
            <w:pPr>
              <w:pStyle w:val="TAC"/>
              <w:rPr>
                <w:ins w:id="43" w:author="ETRI" w:date="2025-07-16T16:45:00Z"/>
              </w:rPr>
            </w:pPr>
          </w:p>
        </w:tc>
        <w:tc>
          <w:tcPr>
            <w:tcW w:w="726" w:type="dxa"/>
            <w:shd w:val="clear" w:color="auto" w:fill="auto"/>
          </w:tcPr>
          <w:p w14:paraId="5944F8CB" w14:textId="77777777" w:rsidR="00216629" w:rsidRPr="00415549" w:rsidRDefault="00216629" w:rsidP="00A72DDE">
            <w:pPr>
              <w:pStyle w:val="TAC"/>
              <w:rPr>
                <w:ins w:id="44" w:author="ETRI" w:date="2025-07-16T16:45:00Z"/>
              </w:rPr>
            </w:pPr>
          </w:p>
        </w:tc>
        <w:tc>
          <w:tcPr>
            <w:tcW w:w="726" w:type="dxa"/>
            <w:shd w:val="clear" w:color="auto" w:fill="auto"/>
          </w:tcPr>
          <w:p w14:paraId="46096201" w14:textId="77777777" w:rsidR="00216629" w:rsidRPr="00415549" w:rsidRDefault="00216629" w:rsidP="00A72DDE">
            <w:pPr>
              <w:pStyle w:val="TAC"/>
              <w:rPr>
                <w:ins w:id="45" w:author="ETRI" w:date="2025-07-16T16:45:00Z"/>
              </w:rPr>
            </w:pPr>
          </w:p>
        </w:tc>
        <w:tc>
          <w:tcPr>
            <w:tcW w:w="726" w:type="dxa"/>
            <w:shd w:val="clear" w:color="auto" w:fill="auto"/>
          </w:tcPr>
          <w:p w14:paraId="7101AD88" w14:textId="68BF704F" w:rsidR="00216629" w:rsidRPr="00415549" w:rsidRDefault="005650C4" w:rsidP="00A72DDE">
            <w:pPr>
              <w:pStyle w:val="TAC"/>
              <w:rPr>
                <w:ins w:id="46" w:author="ETRI" w:date="2025-07-16T16:45:00Z"/>
              </w:rPr>
            </w:pPr>
            <w:ins w:id="47" w:author="ETRI" w:date="2025-07-16T16:45:00Z">
              <w:r>
                <w:rPr>
                  <w:rFonts w:eastAsia="맑은 고딕" w:hint="eastAsia"/>
                  <w:lang w:eastAsia="ko-KR"/>
                </w:rPr>
                <w:t>X</w:t>
              </w:r>
            </w:ins>
          </w:p>
        </w:tc>
        <w:tc>
          <w:tcPr>
            <w:tcW w:w="726" w:type="dxa"/>
          </w:tcPr>
          <w:p w14:paraId="686B2D32" w14:textId="70E6FE87" w:rsidR="00216629" w:rsidRPr="00216629" w:rsidRDefault="00216629" w:rsidP="00A72DDE">
            <w:pPr>
              <w:pStyle w:val="TAC"/>
              <w:rPr>
                <w:ins w:id="48" w:author="ETRI" w:date="2025-07-16T16:45:00Z"/>
                <w:rFonts w:eastAsia="맑은 고딕"/>
                <w:lang w:eastAsia="ko-KR"/>
              </w:rPr>
            </w:pPr>
          </w:p>
        </w:tc>
        <w:tc>
          <w:tcPr>
            <w:tcW w:w="731" w:type="dxa"/>
          </w:tcPr>
          <w:p w14:paraId="72B1BB7E" w14:textId="77777777" w:rsidR="00216629" w:rsidRPr="00415549" w:rsidRDefault="00216629" w:rsidP="00A72DDE">
            <w:pPr>
              <w:pStyle w:val="TAC"/>
              <w:rPr>
                <w:ins w:id="49" w:author="ETRI" w:date="2025-07-16T16:45:00Z"/>
              </w:rPr>
            </w:pPr>
          </w:p>
        </w:tc>
      </w:tr>
      <w:bookmarkEnd w:id="39"/>
    </w:tbl>
    <w:p w14:paraId="17D29DE9" w14:textId="65A078AE" w:rsidR="002B491F" w:rsidRPr="00822E86" w:rsidRDefault="002B491F" w:rsidP="002B491F"/>
    <w:p w14:paraId="59746D99" w14:textId="26039A7C" w:rsidR="00077E01" w:rsidRPr="00415549" w:rsidRDefault="00077E01" w:rsidP="00077E01">
      <w:pPr>
        <w:pStyle w:val="2"/>
      </w:pPr>
      <w:bookmarkStart w:id="50" w:name="startOfAnnexes"/>
      <w:bookmarkStart w:id="51" w:name="_Toc199433918"/>
      <w:bookmarkStart w:id="52" w:name="_Toc199925450"/>
      <w:bookmarkStart w:id="53" w:name="_Toc92875660"/>
      <w:bookmarkStart w:id="54" w:name="_Toc93070684"/>
      <w:bookmarkStart w:id="55" w:name="_Toc195780798"/>
      <w:bookmarkEnd w:id="50"/>
      <w:r w:rsidRPr="00415549">
        <w:t>6.X</w:t>
      </w:r>
      <w:r w:rsidRPr="00415549">
        <w:tab/>
        <w:t xml:space="preserve">Solution #X: </w:t>
      </w:r>
      <w:bookmarkEnd w:id="51"/>
      <w:bookmarkEnd w:id="52"/>
      <w:proofErr w:type="spellStart"/>
      <w:ins w:id="56" w:author="ETRI" w:date="2025-08-14T15:52:00Z">
        <w:r w:rsidR="005650C4" w:rsidRPr="005650C4">
          <w:t>NRPPa</w:t>
        </w:r>
        <w:proofErr w:type="spellEnd"/>
        <w:r w:rsidR="005650C4" w:rsidRPr="005650C4">
          <w:t xml:space="preserve"> Extension over </w:t>
        </w:r>
      </w:ins>
      <w:ins w:id="57" w:author="ETRI" w:date="2025-08-14T16:57:00Z">
        <w:r w:rsidR="006E4BD9">
          <w:t>D</w:t>
        </w:r>
      </w:ins>
      <w:ins w:id="58" w:author="ETRI" w:date="2025-08-14T15:52:00Z">
        <w:r w:rsidR="005650C4" w:rsidRPr="005650C4">
          <w:t xml:space="preserve">irect </w:t>
        </w:r>
      </w:ins>
      <w:ins w:id="59" w:author="ETRI" w:date="2025-08-14T16:57:00Z">
        <w:r w:rsidR="006E4BD9">
          <w:t>Connection</w:t>
        </w:r>
      </w:ins>
    </w:p>
    <w:p w14:paraId="629D7E8A" w14:textId="77777777" w:rsidR="00077E01" w:rsidRPr="00415549" w:rsidRDefault="00077E01" w:rsidP="00077E01">
      <w:pPr>
        <w:pStyle w:val="3"/>
      </w:pPr>
      <w:bookmarkStart w:id="60" w:name="_Toc199433919"/>
      <w:bookmarkStart w:id="61" w:name="_Toc199925451"/>
      <w:bookmarkStart w:id="62" w:name="_Toc500949099"/>
      <w:r w:rsidRPr="00415549">
        <w:t>6.X.0</w:t>
      </w:r>
      <w:r w:rsidRPr="00415549">
        <w:tab/>
        <w:t>High-level Solution Principles</w:t>
      </w:r>
      <w:bookmarkEnd w:id="60"/>
      <w:bookmarkEnd w:id="61"/>
    </w:p>
    <w:p w14:paraId="4F0C6CEB" w14:textId="77777777" w:rsidR="00077E01" w:rsidRDefault="00077E01" w:rsidP="00077E01">
      <w:pPr>
        <w:pStyle w:val="EditorsNote"/>
      </w:pPr>
      <w:r>
        <w:t>Editor's note:</w:t>
      </w:r>
      <w:r>
        <w:tab/>
        <w:t>Where possible similar/overlapping solution proposals should be documented as a single solution in the TR.</w:t>
      </w:r>
    </w:p>
    <w:p w14:paraId="2ABB45B8" w14:textId="7FFB532A" w:rsidR="00077E01" w:rsidRDefault="00077E01" w:rsidP="00077E01">
      <w:pPr>
        <w:pStyle w:val="EditorsNote"/>
        <w:rPr>
          <w:ins w:id="63" w:author="ETRI" w:date="2025-08-01T18:33:00Z"/>
        </w:rPr>
      </w:pPr>
      <w:r>
        <w:tab/>
        <w:t>Documentation of more than one solution from the same company for the same KI is allowed but it shouldn't be expected that all of them will be documented in the TR.</w:t>
      </w:r>
    </w:p>
    <w:p w14:paraId="0D092EF3" w14:textId="79B406D4" w:rsidR="0020590B" w:rsidRDefault="0020590B" w:rsidP="0020590B">
      <w:pPr>
        <w:overflowPunct w:val="0"/>
        <w:autoSpaceDE w:val="0"/>
        <w:autoSpaceDN w:val="0"/>
        <w:adjustRightInd w:val="0"/>
        <w:textAlignment w:val="baseline"/>
        <w:rPr>
          <w:ins w:id="64" w:author="ETRI" w:date="2025-08-15T07:33:00Z"/>
        </w:rPr>
      </w:pPr>
      <w:ins w:id="65" w:author="ETRI" w:date="2025-08-15T07:33:00Z">
        <w:r>
          <w:t xml:space="preserve">This solution targets Key Issue #4 by enabling end-to-end sensing operations over a direct interface between the Sensing Function and the Sensing Entity (e.g., </w:t>
        </w:r>
        <w:proofErr w:type="spellStart"/>
        <w:r>
          <w:t>gNB</w:t>
        </w:r>
        <w:proofErr w:type="spellEnd"/>
        <w:r>
          <w:t xml:space="preserve">), building upon the architectural assumptions of Solution 6.1. The approach extends the existing </w:t>
        </w:r>
        <w:proofErr w:type="spellStart"/>
        <w:r>
          <w:t>NRPPa</w:t>
        </w:r>
        <w:proofErr w:type="spellEnd"/>
        <w:r>
          <w:t xml:space="preserve"> protocol (as specified in TS 38.455 [6]) to support sensing functionalities across both the control plane and user plane:</w:t>
        </w:r>
      </w:ins>
    </w:p>
    <w:p w14:paraId="289A90FD" w14:textId="77777777" w:rsidR="0020590B" w:rsidRDefault="0020590B" w:rsidP="0020590B">
      <w:pPr>
        <w:pStyle w:val="B1"/>
        <w:rPr>
          <w:ins w:id="66" w:author="ETRI" w:date="2025-08-15T07:40:00Z"/>
        </w:rPr>
      </w:pPr>
      <w:ins w:id="67" w:author="ETRI" w:date="2025-08-15T07:34:00Z">
        <w:r w:rsidRPr="00415549">
          <w:t>-</w:t>
        </w:r>
        <w:r w:rsidRPr="00415549">
          <w:tab/>
        </w:r>
      </w:ins>
      <w:ins w:id="68" w:author="ETRI" w:date="2025-08-15T07:40:00Z">
        <w:r>
          <w:t xml:space="preserve">Control Plane: Enhancements support sensing session management, capability exchange, event reporting, and data transfer setup, encapsulated within NGAP </w:t>
        </w:r>
        <w:proofErr w:type="spellStart"/>
        <w:r>
          <w:t>signaling</w:t>
        </w:r>
        <w:proofErr w:type="spellEnd"/>
        <w:r>
          <w:t>.</w:t>
        </w:r>
      </w:ins>
    </w:p>
    <w:p w14:paraId="4040F2E4" w14:textId="160D26BD" w:rsidR="0020590B" w:rsidRDefault="0020590B" w:rsidP="0020590B">
      <w:pPr>
        <w:pStyle w:val="B1"/>
        <w:rPr>
          <w:ins w:id="69" w:author="ETRI" w:date="2025-08-15T07:33:00Z"/>
        </w:rPr>
      </w:pPr>
      <w:ins w:id="70" w:author="ETRI" w:date="2025-08-15T07:41:00Z">
        <w:r w:rsidRPr="00415549">
          <w:t>-</w:t>
        </w:r>
        <w:r w:rsidRPr="00415549">
          <w:tab/>
        </w:r>
      </w:ins>
      <w:ins w:id="71" w:author="ETRI" w:date="2025-08-15T07:40:00Z">
        <w:r>
          <w:t xml:space="preserve">User Plane: A non-UE-associated GTP-U tunnel over the N3 interface enables scalable and efficient sensing data delivery, with optional QoS </w:t>
        </w:r>
      </w:ins>
      <w:ins w:id="72" w:author="ETRI" w:date="2025-08-15T07:41:00Z">
        <w:r>
          <w:t>support</w:t>
        </w:r>
      </w:ins>
      <w:ins w:id="73" w:author="ETRI" w:date="2025-08-15T07:33:00Z">
        <w:r>
          <w:t>.</w:t>
        </w:r>
      </w:ins>
    </w:p>
    <w:p w14:paraId="67B26485" w14:textId="12EC7EC4" w:rsidR="000166ED" w:rsidDel="00C12EAE" w:rsidRDefault="00C12EAE" w:rsidP="0020590B">
      <w:pPr>
        <w:overflowPunct w:val="0"/>
        <w:autoSpaceDE w:val="0"/>
        <w:autoSpaceDN w:val="0"/>
        <w:adjustRightInd w:val="0"/>
        <w:textAlignment w:val="baseline"/>
        <w:rPr>
          <w:del w:id="74" w:author="ETRI" w:date="2025-08-15T07:39:00Z"/>
        </w:rPr>
      </w:pPr>
      <w:ins w:id="75" w:author="ETRI" w:date="2025-08-15T17:23:00Z">
        <w:r w:rsidRPr="0020590B">
          <w:t>The solution leverages the existing 5G core architecture and standard interfaces (e.g., N2, N3) to ensure seamless integration of sensing capabilities with minimal architectural impact</w:t>
        </w:r>
        <w:r>
          <w:t>.</w:t>
        </w:r>
      </w:ins>
    </w:p>
    <w:p w14:paraId="16B725D6" w14:textId="77777777" w:rsidR="00C12EAE" w:rsidRDefault="00C12EAE" w:rsidP="0020590B">
      <w:pPr>
        <w:overflowPunct w:val="0"/>
        <w:autoSpaceDE w:val="0"/>
        <w:autoSpaceDN w:val="0"/>
        <w:adjustRightInd w:val="0"/>
        <w:textAlignment w:val="baseline"/>
        <w:rPr>
          <w:ins w:id="76" w:author="ETRI" w:date="2025-08-15T17:22:00Z"/>
        </w:rPr>
      </w:pPr>
    </w:p>
    <w:p w14:paraId="6D6E6F38" w14:textId="5AF2B1CD" w:rsidR="00077E01" w:rsidRPr="00415549" w:rsidRDefault="00077E01" w:rsidP="00077E01">
      <w:pPr>
        <w:pStyle w:val="3"/>
      </w:pPr>
      <w:bookmarkStart w:id="77" w:name="_Toc199433920"/>
      <w:bookmarkStart w:id="78" w:name="_Toc199925452"/>
      <w:r w:rsidRPr="00415549">
        <w:lastRenderedPageBreak/>
        <w:t>6.X.1</w:t>
      </w:r>
      <w:r w:rsidRPr="00415549">
        <w:tab/>
        <w:t>Description</w:t>
      </w:r>
      <w:bookmarkEnd w:id="62"/>
      <w:bookmarkEnd w:id="77"/>
      <w:bookmarkEnd w:id="78"/>
    </w:p>
    <w:p w14:paraId="40ADAD35" w14:textId="5D00BDDC" w:rsidR="00077E01" w:rsidRDefault="00077E01" w:rsidP="00077E01">
      <w:pPr>
        <w:pStyle w:val="EditorsNote"/>
      </w:pPr>
      <w:bookmarkStart w:id="79" w:name="_Toc500949101"/>
      <w:r w:rsidRPr="00415549">
        <w:t>Editor's note:</w:t>
      </w:r>
      <w:r w:rsidRPr="00415549">
        <w:tab/>
        <w:t>This clause will describe the solution principles and architecture assumptions for corresponding key issue(s). Clause(s) may be added to capture details.</w:t>
      </w:r>
    </w:p>
    <w:p w14:paraId="0F34FCB4" w14:textId="01FFA477" w:rsidR="00870F67" w:rsidRDefault="00870F67" w:rsidP="00870F67">
      <w:pPr>
        <w:overflowPunct w:val="0"/>
        <w:autoSpaceDE w:val="0"/>
        <w:autoSpaceDN w:val="0"/>
        <w:adjustRightInd w:val="0"/>
        <w:textAlignment w:val="baseline"/>
        <w:rPr>
          <w:ins w:id="80" w:author="ETRI" w:date="2025-08-14T16:02:00Z"/>
        </w:rPr>
      </w:pPr>
      <w:ins w:id="81" w:author="ETRI" w:date="2025-08-14T16:02:00Z">
        <w:r>
          <w:t>This solution addresses Key Issue #4: Sensing Data and the Associated Information Collection and Transport</w:t>
        </w:r>
      </w:ins>
      <w:ins w:id="82" w:author="ETRI" w:date="2025-08-14T17:10:00Z">
        <w:r w:rsidR="007F5DEB" w:rsidRPr="007F5DEB">
          <w:t xml:space="preserve"> by defining </w:t>
        </w:r>
        <w:proofErr w:type="spellStart"/>
        <w:r w:rsidR="007F5DEB" w:rsidRPr="007F5DEB">
          <w:t>NRPPa</w:t>
        </w:r>
        <w:proofErr w:type="spellEnd"/>
        <w:r w:rsidR="007F5DEB" w:rsidRPr="007F5DEB">
          <w:t xml:space="preserve">-based </w:t>
        </w:r>
        <w:proofErr w:type="spellStart"/>
        <w:r w:rsidR="007F5DEB" w:rsidRPr="007F5DEB">
          <w:t>signaling</w:t>
        </w:r>
        <w:proofErr w:type="spellEnd"/>
        <w:r w:rsidR="007F5DEB" w:rsidRPr="007F5DEB">
          <w:t xml:space="preserve"> extensions for end-to-end sensing operations over the direct interface between the Sensing Function and the Sensing Entity (e.g., </w:t>
        </w:r>
        <w:proofErr w:type="spellStart"/>
        <w:r w:rsidR="007F5DEB" w:rsidRPr="007F5DEB">
          <w:t>gNB</w:t>
        </w:r>
        <w:proofErr w:type="spellEnd"/>
        <w:r w:rsidR="007F5DEB" w:rsidRPr="007F5DEB">
          <w:t>)</w:t>
        </w:r>
      </w:ins>
      <w:ins w:id="83" w:author="ETRI" w:date="2025-08-15T06:40:00Z">
        <w:r w:rsidR="00241893">
          <w:t>.</w:t>
        </w:r>
      </w:ins>
      <w:ins w:id="84" w:author="ETRI" w:date="2025-08-15T06:38:00Z">
        <w:r w:rsidR="000D5727" w:rsidRPr="000D5727">
          <w:t xml:space="preserve"> </w:t>
        </w:r>
      </w:ins>
      <w:ins w:id="85" w:author="ETRI" w:date="2025-08-15T06:40:00Z">
        <w:r w:rsidR="00241893" w:rsidRPr="00241893">
          <w:t>The proposed solution builds upon the architectural assumptions in Solution 6.1.</w:t>
        </w:r>
      </w:ins>
    </w:p>
    <w:p w14:paraId="7CF6E567" w14:textId="1C298264" w:rsidR="0035204A" w:rsidRDefault="00ED3A3A" w:rsidP="0035204A">
      <w:pPr>
        <w:rPr>
          <w:ins w:id="86" w:author="ETRI" w:date="2025-08-14T16:37:00Z"/>
          <w:lang w:eastAsia="ko-KR"/>
        </w:rPr>
      </w:pPr>
      <w:ins w:id="87" w:author="ETRI" w:date="2025-08-14T17:18:00Z">
        <w:r w:rsidRPr="00ED3A3A">
          <w:rPr>
            <w:lang w:eastAsia="ko-KR"/>
          </w:rPr>
          <w:t xml:space="preserve">To enable sensing service operations over the direct interface, the </w:t>
        </w:r>
        <w:proofErr w:type="spellStart"/>
        <w:r w:rsidRPr="00ED3A3A">
          <w:rPr>
            <w:lang w:eastAsia="ko-KR"/>
          </w:rPr>
          <w:t>NRPPa</w:t>
        </w:r>
        <w:proofErr w:type="spellEnd"/>
        <w:r w:rsidRPr="00ED3A3A">
          <w:rPr>
            <w:lang w:eastAsia="ko-KR"/>
          </w:rPr>
          <w:t xml:space="preserve"> protocol (as defined in TS 38.455 [6]) is extended to support sensing functionalities in both the control plane and user plane as described below</w:t>
        </w:r>
      </w:ins>
      <w:ins w:id="88" w:author="ETRI" w:date="2025-08-14T16:37:00Z">
        <w:r w:rsidR="0035204A" w:rsidRPr="003C56B9">
          <w:rPr>
            <w:lang w:eastAsia="ko-KR"/>
          </w:rPr>
          <w:t>.</w:t>
        </w:r>
      </w:ins>
    </w:p>
    <w:p w14:paraId="534D91B4" w14:textId="12441983" w:rsidR="007F5DEB" w:rsidRPr="00415549" w:rsidRDefault="007F5DEB" w:rsidP="007F5DEB">
      <w:pPr>
        <w:pStyle w:val="4"/>
        <w:rPr>
          <w:ins w:id="89" w:author="ETRI" w:date="2025-08-14T17:14:00Z"/>
        </w:rPr>
      </w:pPr>
      <w:bookmarkStart w:id="90" w:name="_Toc199433789"/>
      <w:bookmarkStart w:id="91" w:name="_Toc199925310"/>
      <w:ins w:id="92" w:author="ETRI" w:date="2025-08-14T17:14:00Z">
        <w:r w:rsidRPr="00415549">
          <w:t>6.</w:t>
        </w:r>
        <w:r>
          <w:t>X</w:t>
        </w:r>
        <w:r w:rsidRPr="00415549">
          <w:t>.</w:t>
        </w:r>
        <w:r>
          <w:t>1</w:t>
        </w:r>
        <w:r w:rsidRPr="00415549">
          <w:t>.1</w:t>
        </w:r>
        <w:r w:rsidRPr="00415549">
          <w:tab/>
        </w:r>
      </w:ins>
      <w:bookmarkEnd w:id="90"/>
      <w:bookmarkEnd w:id="91"/>
      <w:ins w:id="93" w:author="ETRI" w:date="2025-08-14T17:15:00Z">
        <w:r w:rsidRPr="007F5DEB">
          <w:t xml:space="preserve">Control Plane Extension of </w:t>
        </w:r>
        <w:proofErr w:type="spellStart"/>
        <w:r w:rsidRPr="007F5DEB">
          <w:t>NRPPa</w:t>
        </w:r>
        <w:proofErr w:type="spellEnd"/>
        <w:r w:rsidRPr="007F5DEB">
          <w:t xml:space="preserve"> </w:t>
        </w:r>
      </w:ins>
    </w:p>
    <w:p w14:paraId="6B7675BF" w14:textId="38114C0A" w:rsidR="0035204A" w:rsidRDefault="00241893" w:rsidP="0035204A">
      <w:pPr>
        <w:rPr>
          <w:ins w:id="94" w:author="ETRI" w:date="2025-08-14T16:37:00Z"/>
          <w:lang w:eastAsia="ko-KR"/>
        </w:rPr>
      </w:pPr>
      <w:ins w:id="95" w:author="ETRI" w:date="2025-08-15T06:42:00Z">
        <w:r w:rsidRPr="00241893">
          <w:rPr>
            <w:lang w:eastAsia="ko-KR"/>
          </w:rPr>
          <w:t xml:space="preserve">While </w:t>
        </w:r>
        <w:proofErr w:type="spellStart"/>
        <w:r w:rsidRPr="00241893">
          <w:rPr>
            <w:lang w:eastAsia="ko-KR"/>
          </w:rPr>
          <w:t>NRPPa</w:t>
        </w:r>
        <w:proofErr w:type="spellEnd"/>
        <w:r w:rsidRPr="00241893">
          <w:rPr>
            <w:lang w:eastAsia="ko-KR"/>
          </w:rPr>
          <w:t xml:space="preserve"> currently supports positioning services, it can be enhanced to support sensing functionalities as follows</w:t>
        </w:r>
      </w:ins>
      <w:ins w:id="96" w:author="ETRI" w:date="2025-08-14T16:37:00Z">
        <w:r w:rsidR="0035204A">
          <w:rPr>
            <w:lang w:eastAsia="ko-KR"/>
          </w:rPr>
          <w:t>:</w:t>
        </w:r>
      </w:ins>
    </w:p>
    <w:p w14:paraId="3A90181F" w14:textId="2DB52AEB" w:rsidR="0035204A" w:rsidRDefault="0035204A" w:rsidP="0035204A">
      <w:pPr>
        <w:pStyle w:val="B1"/>
        <w:rPr>
          <w:ins w:id="97" w:author="ETRI" w:date="2025-08-14T16:37:00Z"/>
        </w:rPr>
      </w:pPr>
      <w:ins w:id="98" w:author="ETRI" w:date="2025-08-14T16:37:00Z">
        <w:r w:rsidRPr="00415549">
          <w:t>-</w:t>
        </w:r>
        <w:r w:rsidRPr="00415549">
          <w:tab/>
        </w:r>
        <w:r>
          <w:t xml:space="preserve">Sensing Service Request/Response: </w:t>
        </w:r>
        <w:r w:rsidRPr="001E7D25">
          <w:t xml:space="preserve">Enables the </w:t>
        </w:r>
      </w:ins>
      <w:ins w:id="99" w:author="ETRI" w:date="2025-08-14T17:19:00Z">
        <w:r w:rsidR="00ED3A3A" w:rsidRPr="007F5DEB">
          <w:t xml:space="preserve">Sensing Function </w:t>
        </w:r>
      </w:ins>
      <w:ins w:id="100" w:author="ETRI" w:date="2025-08-14T16:37:00Z">
        <w:r w:rsidRPr="001E7D25">
          <w:t xml:space="preserve">to initiate, configure, or terminate a sensing session at the Sensing Entity. The request may include parameters such as sensing area, desired sensing resolution, data type, and reporting frequency. The Sensing Entity (e.g., </w:t>
        </w:r>
        <w:proofErr w:type="spellStart"/>
        <w:r w:rsidRPr="001E7D25">
          <w:t>gNB</w:t>
        </w:r>
        <w:proofErr w:type="spellEnd"/>
        <w:r w:rsidRPr="001E7D25">
          <w:t>) responds with an acknowledgment or rejection, optionally including its sensing capabilities</w:t>
        </w:r>
        <w:r>
          <w:t>.</w:t>
        </w:r>
      </w:ins>
    </w:p>
    <w:p w14:paraId="44FA414A" w14:textId="7155F99C" w:rsidR="0035204A" w:rsidRDefault="0035204A" w:rsidP="0035204A">
      <w:pPr>
        <w:pStyle w:val="B1"/>
        <w:rPr>
          <w:ins w:id="101" w:author="ETRI" w:date="2025-08-14T16:37:00Z"/>
        </w:rPr>
      </w:pPr>
      <w:ins w:id="102" w:author="ETRI" w:date="2025-08-14T16:37:00Z">
        <w:r w:rsidRPr="00415549">
          <w:t>-</w:t>
        </w:r>
        <w:r w:rsidRPr="00415549">
          <w:tab/>
        </w:r>
        <w:r w:rsidRPr="00896F41">
          <w:t xml:space="preserve">Sensing Capability Indication: </w:t>
        </w:r>
        <w:r w:rsidRPr="001E7D25">
          <w:t xml:space="preserve">Allows the </w:t>
        </w:r>
        <w:proofErr w:type="spellStart"/>
        <w:r w:rsidRPr="001E7D25">
          <w:t>gNB</w:t>
        </w:r>
        <w:proofErr w:type="spellEnd"/>
        <w:r w:rsidRPr="001E7D25">
          <w:t xml:space="preserve"> to report its sensing capabilities to the </w:t>
        </w:r>
      </w:ins>
      <w:ins w:id="103" w:author="ETRI" w:date="2025-08-15T06:45:00Z">
        <w:r w:rsidR="00241893" w:rsidRPr="007F5DEB">
          <w:t>Sensing Function</w:t>
        </w:r>
      </w:ins>
      <w:ins w:id="104" w:author="ETRI" w:date="2025-08-14T16:37:00Z">
        <w:r w:rsidRPr="001E7D25">
          <w:t>, including supported sensing modes, maximum detection range, accuracy, and available sensing resources</w:t>
        </w:r>
        <w:r w:rsidRPr="00896F41">
          <w:t>.</w:t>
        </w:r>
      </w:ins>
    </w:p>
    <w:p w14:paraId="4FA7A087" w14:textId="77777777" w:rsidR="0035204A" w:rsidRDefault="0035204A" w:rsidP="0035204A">
      <w:pPr>
        <w:pStyle w:val="B1"/>
        <w:rPr>
          <w:ins w:id="105" w:author="ETRI" w:date="2025-08-14T16:37:00Z"/>
        </w:rPr>
      </w:pPr>
      <w:ins w:id="106" w:author="ETRI" w:date="2025-08-14T16:37:00Z">
        <w:r w:rsidRPr="00415549">
          <w:t>-</w:t>
        </w:r>
        <w:r w:rsidRPr="00415549">
          <w:tab/>
        </w:r>
        <w:r w:rsidRPr="00896F41">
          <w:t xml:space="preserve">Sensing Event Reporting: </w:t>
        </w:r>
        <w:r w:rsidRPr="001E7D25">
          <w:t xml:space="preserve">Allows the </w:t>
        </w:r>
        <w:proofErr w:type="spellStart"/>
        <w:r w:rsidRPr="001E7D25">
          <w:t>gNB</w:t>
        </w:r>
        <w:proofErr w:type="spellEnd"/>
        <w:r w:rsidRPr="001E7D25">
          <w:t xml:space="preserve"> to send notifications to the SF regarding specific sensing events (e.g., object detection, environmental changes) or to report the status of a sensing session (e.g., completion or error conditions). Event reporting may be periodic or event-triggered</w:t>
        </w:r>
        <w:r>
          <w:t>.</w:t>
        </w:r>
      </w:ins>
    </w:p>
    <w:p w14:paraId="6CC6436A" w14:textId="77777777" w:rsidR="0035204A" w:rsidRDefault="0035204A" w:rsidP="0035204A">
      <w:pPr>
        <w:pStyle w:val="B1"/>
        <w:rPr>
          <w:ins w:id="107" w:author="ETRI" w:date="2025-08-14T16:37:00Z"/>
        </w:rPr>
      </w:pPr>
      <w:ins w:id="108" w:author="ETRI" w:date="2025-08-14T16:37:00Z">
        <w:r w:rsidRPr="00415549">
          <w:t>-</w:t>
        </w:r>
        <w:r w:rsidRPr="00415549">
          <w:tab/>
        </w:r>
        <w:r w:rsidRPr="00896F41">
          <w:t xml:space="preserve">Sensing Data Transfer Configuration: </w:t>
        </w:r>
        <w:r w:rsidRPr="003C56B9">
          <w:t xml:space="preserve">Introduces </w:t>
        </w:r>
        <w:proofErr w:type="spellStart"/>
        <w:r w:rsidRPr="003C56B9">
          <w:t>NRPPa</w:t>
        </w:r>
        <w:proofErr w:type="spellEnd"/>
        <w:r w:rsidRPr="003C56B9">
          <w:t xml:space="preserve"> messages to configure user plane data delivery. This includes the exchange of tunnel endpoint identifiers (TEIDs) and IP addresses for the N3 tunnel between the </w:t>
        </w:r>
        <w:proofErr w:type="spellStart"/>
        <w:r w:rsidRPr="003C56B9">
          <w:t>gNB</w:t>
        </w:r>
        <w:proofErr w:type="spellEnd"/>
        <w:r w:rsidRPr="003C56B9">
          <w:t xml:space="preserve"> and the UPF. These messages serve to prepare the sensing data path</w:t>
        </w:r>
        <w:r w:rsidRPr="00896F41">
          <w:t>.</w:t>
        </w:r>
      </w:ins>
    </w:p>
    <w:p w14:paraId="0D153AB0" w14:textId="2B5414E2" w:rsidR="0035204A" w:rsidRDefault="00AC36FE" w:rsidP="0035204A">
      <w:pPr>
        <w:rPr>
          <w:ins w:id="109" w:author="ETRI" w:date="2025-08-14T16:37:00Z"/>
          <w:lang w:eastAsia="ko-KR"/>
        </w:rPr>
      </w:pPr>
      <w:ins w:id="110" w:author="ETRI" w:date="2025-08-15T06:58:00Z">
        <w:r w:rsidRPr="00AC36FE">
          <w:rPr>
            <w:lang w:eastAsia="ko-KR"/>
          </w:rPr>
          <w:t xml:space="preserve">These new </w:t>
        </w:r>
        <w:proofErr w:type="spellStart"/>
        <w:r w:rsidRPr="00AC36FE">
          <w:rPr>
            <w:lang w:eastAsia="ko-KR"/>
          </w:rPr>
          <w:t>signaling</w:t>
        </w:r>
        <w:proofErr w:type="spellEnd"/>
        <w:r w:rsidRPr="00AC36FE">
          <w:rPr>
            <w:lang w:eastAsia="ko-KR"/>
          </w:rPr>
          <w:t xml:space="preserve"> messages are encapsulated in existing NGAP UE-associated or non-UE-associated </w:t>
        </w:r>
        <w:proofErr w:type="spellStart"/>
        <w:r w:rsidRPr="00AC36FE">
          <w:rPr>
            <w:lang w:eastAsia="ko-KR"/>
          </w:rPr>
          <w:t>NRPPa</w:t>
        </w:r>
        <w:proofErr w:type="spellEnd"/>
        <w:r w:rsidRPr="00AC36FE">
          <w:rPr>
            <w:lang w:eastAsia="ko-KR"/>
          </w:rPr>
          <w:t xml:space="preserve"> Transport messages, ensuring backward compatibility and leveraging the existing 5GC control plane architecture with minimal changes to network functions</w:t>
        </w:r>
      </w:ins>
      <w:ins w:id="111" w:author="ETRI" w:date="2025-08-14T16:37:00Z">
        <w:r w:rsidR="0035204A">
          <w:rPr>
            <w:rFonts w:ascii="바탕체" w:eastAsia="바탕체" w:hAnsi="바탕체" w:cs="바탕체" w:hint="eastAsia"/>
            <w:lang w:eastAsia="ko-KR"/>
          </w:rPr>
          <w:t>.</w:t>
        </w:r>
      </w:ins>
    </w:p>
    <w:p w14:paraId="234B0C80" w14:textId="22076F43" w:rsidR="007F5DEB" w:rsidRPr="00415549" w:rsidRDefault="007F5DEB" w:rsidP="007F5DEB">
      <w:pPr>
        <w:pStyle w:val="4"/>
        <w:rPr>
          <w:ins w:id="112" w:author="ETRI" w:date="2025-08-14T17:14:00Z"/>
        </w:rPr>
      </w:pPr>
      <w:ins w:id="113" w:author="ETRI" w:date="2025-08-14T17:14:00Z">
        <w:r w:rsidRPr="00415549">
          <w:t>6.</w:t>
        </w:r>
      </w:ins>
      <w:ins w:id="114" w:author="ETRI" w:date="2025-08-14T17:15:00Z">
        <w:r>
          <w:t>X</w:t>
        </w:r>
      </w:ins>
      <w:ins w:id="115" w:author="ETRI" w:date="2025-08-14T17:14:00Z">
        <w:r w:rsidRPr="00415549">
          <w:t>.</w:t>
        </w:r>
      </w:ins>
      <w:ins w:id="116" w:author="ETRI" w:date="2025-08-14T17:15:00Z">
        <w:r>
          <w:t>1</w:t>
        </w:r>
      </w:ins>
      <w:ins w:id="117" w:author="ETRI" w:date="2025-08-14T17:14:00Z">
        <w:r w:rsidRPr="00415549">
          <w:t>.</w:t>
        </w:r>
      </w:ins>
      <w:ins w:id="118" w:author="ETRI" w:date="2025-08-14T17:15:00Z">
        <w:r>
          <w:t>2</w:t>
        </w:r>
      </w:ins>
      <w:ins w:id="119" w:author="ETRI" w:date="2025-08-14T17:14:00Z">
        <w:r w:rsidRPr="00415549">
          <w:tab/>
        </w:r>
      </w:ins>
      <w:ins w:id="120" w:author="ETRI" w:date="2025-08-14T17:15:00Z">
        <w:r w:rsidRPr="007F5DEB">
          <w:t xml:space="preserve">User Plane Extension of </w:t>
        </w:r>
        <w:proofErr w:type="spellStart"/>
        <w:r w:rsidRPr="007F5DEB">
          <w:t>NRPPa</w:t>
        </w:r>
        <w:proofErr w:type="spellEnd"/>
        <w:r w:rsidRPr="007F5DEB">
          <w:t xml:space="preserve"> </w:t>
        </w:r>
      </w:ins>
    </w:p>
    <w:p w14:paraId="7D779B59" w14:textId="2593ABF1" w:rsidR="0035204A" w:rsidRDefault="007F1DDC" w:rsidP="0035204A">
      <w:pPr>
        <w:rPr>
          <w:ins w:id="121" w:author="ETRI" w:date="2025-08-14T16:37:00Z"/>
          <w:lang w:eastAsia="ko-KR"/>
        </w:rPr>
      </w:pPr>
      <w:ins w:id="122" w:author="ETRI" w:date="2025-08-15T06:59:00Z">
        <w:r w:rsidRPr="007F1DDC">
          <w:rPr>
            <w:lang w:eastAsia="ko-KR"/>
          </w:rPr>
          <w:t>To enable scalable and efficient delivery of high-volume sensing data, this solution introduces a non-UE-associated user plane path over the N3 interface, reusing standard 5G user plane mechanisms</w:t>
        </w:r>
      </w:ins>
      <w:ins w:id="123" w:author="ETRI" w:date="2025-08-14T17:25:00Z">
        <w:r w:rsidR="00ED3A3A">
          <w:rPr>
            <w:lang w:eastAsia="ko-KR"/>
          </w:rPr>
          <w:t>:</w:t>
        </w:r>
      </w:ins>
    </w:p>
    <w:p w14:paraId="0FC2010C" w14:textId="6CD38757" w:rsidR="00AC36FE" w:rsidRDefault="0035204A" w:rsidP="0035204A">
      <w:pPr>
        <w:pStyle w:val="B1"/>
        <w:rPr>
          <w:ins w:id="124" w:author="ETRI" w:date="2025-08-15T06:50:00Z"/>
        </w:rPr>
      </w:pPr>
      <w:ins w:id="125" w:author="ETRI" w:date="2025-08-14T16:37:00Z">
        <w:r w:rsidRPr="00415549">
          <w:t>-</w:t>
        </w:r>
        <w:r w:rsidRPr="00415549">
          <w:tab/>
        </w:r>
        <w:r>
          <w:t xml:space="preserve">Control Plane Signalling for Tunnel Setup: </w:t>
        </w:r>
      </w:ins>
      <w:ins w:id="126" w:author="ETRI" w:date="2025-08-15T07:00:00Z">
        <w:r w:rsidR="007F1DDC" w:rsidRPr="007F1DDC">
          <w:t xml:space="preserve">The </w:t>
        </w:r>
        <w:proofErr w:type="spellStart"/>
        <w:r w:rsidR="007F1DDC" w:rsidRPr="007F1DDC">
          <w:t>NRPPa</w:t>
        </w:r>
        <w:proofErr w:type="spellEnd"/>
        <w:r w:rsidR="007F1DDC" w:rsidRPr="007F1DDC">
          <w:t xml:space="preserve"> </w:t>
        </w:r>
        <w:proofErr w:type="spellStart"/>
        <w:r w:rsidR="007F1DDC" w:rsidRPr="007F1DDC">
          <w:t>signaling</w:t>
        </w:r>
        <w:proofErr w:type="spellEnd"/>
        <w:r w:rsidR="007F1DDC" w:rsidRPr="007F1DDC">
          <w:t xml:space="preserve"> triggers the setup of a GTP-U tunnel not associated with a UE</w:t>
        </w:r>
      </w:ins>
      <w:ins w:id="127" w:author="ETRI" w:date="2025-08-14T16:37:00Z">
        <w:r w:rsidRPr="00FE0AF7">
          <w:t xml:space="preserve">. </w:t>
        </w:r>
      </w:ins>
      <w:ins w:id="128" w:author="ETRI" w:date="2025-08-15T06:50:00Z">
        <w:r w:rsidR="00AC36FE" w:rsidRPr="00AC36FE">
          <w:t xml:space="preserve">The SMF configures the </w:t>
        </w:r>
        <w:proofErr w:type="spellStart"/>
        <w:r w:rsidR="00AC36FE" w:rsidRPr="00AC36FE">
          <w:t>gNB</w:t>
        </w:r>
        <w:proofErr w:type="spellEnd"/>
        <w:r w:rsidR="00AC36FE" w:rsidRPr="00AC36FE">
          <w:t xml:space="preserve"> and UPF with necessary tunnel parameters (TEIDs, IP addresses), despite the absence of a UE context. </w:t>
        </w:r>
      </w:ins>
    </w:p>
    <w:p w14:paraId="30BBE8A7" w14:textId="67204508" w:rsidR="0035204A" w:rsidRDefault="0035204A" w:rsidP="0035204A">
      <w:pPr>
        <w:pStyle w:val="B1"/>
        <w:rPr>
          <w:ins w:id="129" w:author="ETRI" w:date="2025-08-14T16:37:00Z"/>
        </w:rPr>
      </w:pPr>
      <w:ins w:id="130" w:author="ETRI" w:date="2025-08-14T16:37:00Z">
        <w:r w:rsidRPr="00415549">
          <w:t>-</w:t>
        </w:r>
        <w:r w:rsidRPr="00415549">
          <w:tab/>
        </w:r>
        <w:r w:rsidRPr="001E7D25">
          <w:t xml:space="preserve">User Plane Tunnel Establishment: </w:t>
        </w:r>
        <w:r w:rsidRPr="00FE0AF7">
          <w:t xml:space="preserve">The </w:t>
        </w:r>
        <w:proofErr w:type="spellStart"/>
        <w:r w:rsidRPr="00FE0AF7">
          <w:t>gNB</w:t>
        </w:r>
        <w:proofErr w:type="spellEnd"/>
        <w:r w:rsidRPr="00FE0AF7">
          <w:t xml:space="preserve"> establishes a GTP-U tunnel over the N3 interface toward the UPF. The UPF</w:t>
        </w:r>
      </w:ins>
      <w:ins w:id="131" w:author="ETRI" w:date="2025-08-14T17:28:00Z">
        <w:r w:rsidR="002D778B" w:rsidRPr="002D778B">
          <w:t xml:space="preserve"> subsequently</w:t>
        </w:r>
      </w:ins>
      <w:ins w:id="132" w:author="ETRI" w:date="2025-08-14T16:37:00Z">
        <w:r w:rsidRPr="00FE0AF7">
          <w:t xml:space="preserve"> forwards sensing data to the </w:t>
        </w:r>
      </w:ins>
      <w:ins w:id="133" w:author="ETRI" w:date="2025-08-14T17:27:00Z">
        <w:r w:rsidR="00ED3A3A" w:rsidRPr="007F5DEB">
          <w:t>Sensing Function</w:t>
        </w:r>
      </w:ins>
      <w:ins w:id="134" w:author="ETRI" w:date="2025-08-14T16:37:00Z">
        <w:r w:rsidRPr="00FE0AF7">
          <w:t>, either via a designated internal interface or through a dedicated DNN assigned to sensing services</w:t>
        </w:r>
        <w:r>
          <w:t xml:space="preserve">. </w:t>
        </w:r>
      </w:ins>
    </w:p>
    <w:p w14:paraId="33D92955" w14:textId="5A5024A1" w:rsidR="0035204A" w:rsidRDefault="0035204A" w:rsidP="0035204A">
      <w:pPr>
        <w:pStyle w:val="B1"/>
        <w:rPr>
          <w:ins w:id="135" w:author="ETRI" w:date="2025-08-14T16:37:00Z"/>
        </w:rPr>
      </w:pPr>
      <w:ins w:id="136" w:author="ETRI" w:date="2025-08-14T16:37:00Z">
        <w:r w:rsidRPr="00415549">
          <w:t>-</w:t>
        </w:r>
        <w:r w:rsidRPr="00415549">
          <w:tab/>
        </w:r>
        <w:r w:rsidRPr="00FE0AF7">
          <w:t xml:space="preserve">Encapsulation of Sensing Data: </w:t>
        </w:r>
        <w:proofErr w:type="spellStart"/>
        <w:r w:rsidRPr="00FE0AF7">
          <w:t>NRPPa</w:t>
        </w:r>
        <w:proofErr w:type="spellEnd"/>
        <w:r w:rsidRPr="00FE0AF7">
          <w:t xml:space="preserve">-based sensing data is encapsulated in GTP-U packets </w:t>
        </w:r>
      </w:ins>
      <w:ins w:id="137" w:author="ETRI" w:date="2025-08-15T07:02:00Z">
        <w:r w:rsidR="007F1DDC" w:rsidRPr="007F1DDC">
          <w:t>following standard 5G user plane protocols, ensuring compatibility and extensibility</w:t>
        </w:r>
      </w:ins>
      <w:ins w:id="138" w:author="ETRI" w:date="2025-08-14T16:37:00Z">
        <w:r>
          <w:t>.</w:t>
        </w:r>
      </w:ins>
    </w:p>
    <w:p w14:paraId="70946BEE" w14:textId="0375155B" w:rsidR="00AC36FE" w:rsidRDefault="0035204A" w:rsidP="0035204A">
      <w:pPr>
        <w:pStyle w:val="B1"/>
        <w:rPr>
          <w:ins w:id="139" w:author="ETRI" w:date="2025-08-14T16:37:00Z"/>
        </w:rPr>
      </w:pPr>
      <w:ins w:id="140" w:author="ETRI" w:date="2025-08-14T16:37:00Z">
        <w:r w:rsidRPr="00415549">
          <w:t>-</w:t>
        </w:r>
        <w:r w:rsidRPr="00415549">
          <w:tab/>
        </w:r>
        <w:r w:rsidRPr="001E7D25">
          <w:t xml:space="preserve">Dedicated QoS Flow </w:t>
        </w:r>
        <w:r>
          <w:t>C</w:t>
        </w:r>
        <w:r w:rsidRPr="001E7D25">
          <w:t xml:space="preserve">onfiguration: </w:t>
        </w:r>
      </w:ins>
      <w:ins w:id="141" w:author="ETRI" w:date="2025-08-15T07:03:00Z">
        <w:r w:rsidR="007F1DDC" w:rsidRPr="007F1DDC">
          <w:t>A separate QoS Flow is provisioned to meet latency and reliability requirements for sensing traffic. This flow is isolated from regular UE traffic and may utilize existing 5QI parameters or be dynamically managed vi</w:t>
        </w:r>
        <w:r w:rsidR="007F1DDC">
          <w:t>a</w:t>
        </w:r>
      </w:ins>
      <w:ins w:id="142" w:author="ETRI" w:date="2025-08-15T06:53:00Z">
        <w:r w:rsidR="00AC36FE" w:rsidRPr="00AC36FE">
          <w:t xml:space="preserve"> PCC rules</w:t>
        </w:r>
      </w:ins>
      <w:ins w:id="143" w:author="ETRI" w:date="2025-08-15T06:55:00Z">
        <w:r w:rsidR="00AC36FE">
          <w:t>.</w:t>
        </w:r>
      </w:ins>
    </w:p>
    <w:p w14:paraId="32CDACD1" w14:textId="6D474FF7" w:rsidR="00C12EAE" w:rsidRPr="00C12EAE" w:rsidRDefault="00C12EAE" w:rsidP="00F140D9">
      <w:pPr>
        <w:rPr>
          <w:rFonts w:eastAsia="맑은 고딕" w:hint="eastAsia"/>
          <w:lang w:eastAsia="ko-KR"/>
        </w:rPr>
      </w:pPr>
      <w:ins w:id="144" w:author="ETRI" w:date="2025-08-15T17:21:00Z">
        <w:r>
          <w:rPr>
            <w:lang w:eastAsia="ko-KR"/>
          </w:rPr>
          <w:t xml:space="preserve">This user plane enhancement extends </w:t>
        </w:r>
        <w:proofErr w:type="spellStart"/>
        <w:r>
          <w:rPr>
            <w:lang w:eastAsia="ko-KR"/>
          </w:rPr>
          <w:t>NRPPa’s</w:t>
        </w:r>
        <w:proofErr w:type="spellEnd"/>
        <w:r>
          <w:rPr>
            <w:lang w:eastAsia="ko-KR"/>
          </w:rPr>
          <w:t xml:space="preserve"> utility beyond positioning, enabling high-performance sensing capability integration into the 5G architecture.</w:t>
        </w:r>
      </w:ins>
    </w:p>
    <w:p w14:paraId="61DA9974" w14:textId="77777777" w:rsidR="00077E01" w:rsidRPr="00415549" w:rsidRDefault="00077E01" w:rsidP="00077E01">
      <w:pPr>
        <w:pStyle w:val="3"/>
      </w:pPr>
      <w:bookmarkStart w:id="145" w:name="_Toc199433921"/>
      <w:bookmarkStart w:id="146" w:name="_Toc199925453"/>
      <w:r w:rsidRPr="00415549">
        <w:t>6.X.2</w:t>
      </w:r>
      <w:r w:rsidRPr="00415549">
        <w:tab/>
        <w:t>Procedures</w:t>
      </w:r>
      <w:bookmarkEnd w:id="79"/>
      <w:bookmarkEnd w:id="145"/>
      <w:bookmarkEnd w:id="146"/>
    </w:p>
    <w:p w14:paraId="1A3DD0C2" w14:textId="0ABC1589" w:rsidR="00077E01" w:rsidRDefault="00077E01" w:rsidP="00077E01">
      <w:pPr>
        <w:pStyle w:val="EditorsNote"/>
        <w:rPr>
          <w:ins w:id="147" w:author="ETRI" w:date="2025-08-14T16:37:00Z"/>
        </w:rPr>
      </w:pPr>
      <w:r w:rsidRPr="00415549">
        <w:t>Editor's note:</w:t>
      </w:r>
      <w:r w:rsidRPr="00415549">
        <w:tab/>
        <w:t>This clause describes high-level procedures and information flows for the solution.</w:t>
      </w:r>
    </w:p>
    <w:p w14:paraId="6C92E0F7" w14:textId="13F1C299" w:rsidR="0035204A" w:rsidRDefault="007F1DDC" w:rsidP="0035204A">
      <w:pPr>
        <w:rPr>
          <w:lang w:eastAsia="ko-KR"/>
        </w:rPr>
      </w:pPr>
      <w:ins w:id="148" w:author="ETRI" w:date="2025-08-15T07:07:00Z">
        <w:r w:rsidRPr="007F1DDC">
          <w:rPr>
            <w:lang w:eastAsia="ko-KR"/>
          </w:rPr>
          <w:lastRenderedPageBreak/>
          <w:t xml:space="preserve">The proposed </w:t>
        </w:r>
        <w:proofErr w:type="spellStart"/>
        <w:r w:rsidRPr="007F1DDC">
          <w:rPr>
            <w:lang w:eastAsia="ko-KR"/>
          </w:rPr>
          <w:t>NRPPa</w:t>
        </w:r>
        <w:proofErr w:type="spellEnd"/>
        <w:r w:rsidRPr="007F1DDC">
          <w:rPr>
            <w:lang w:eastAsia="ko-KR"/>
          </w:rPr>
          <w:t xml:space="preserve"> enhancements support integrated operation across the control plane and user plane. Control plane </w:t>
        </w:r>
        <w:proofErr w:type="spellStart"/>
        <w:r w:rsidRPr="007F1DDC">
          <w:rPr>
            <w:lang w:eastAsia="ko-KR"/>
          </w:rPr>
          <w:t>signaling</w:t>
        </w:r>
        <w:proofErr w:type="spellEnd"/>
        <w:r w:rsidRPr="007F1DDC">
          <w:rPr>
            <w:lang w:eastAsia="ko-KR"/>
          </w:rPr>
          <w:t xml:space="preserve"> for sensing session management is handled using </w:t>
        </w:r>
        <w:proofErr w:type="spellStart"/>
        <w:r w:rsidRPr="007F1DDC">
          <w:rPr>
            <w:lang w:eastAsia="ko-KR"/>
          </w:rPr>
          <w:t>NRPPa</w:t>
        </w:r>
        <w:proofErr w:type="spellEnd"/>
        <w:r w:rsidRPr="007F1DDC">
          <w:rPr>
            <w:lang w:eastAsia="ko-KR"/>
          </w:rPr>
          <w:t xml:space="preserve"> messages encapsulated in NGAP, while the user plane transport of sensing data is conducted over the N3 interface using GTP-U, with appropriate QoS handling</w:t>
        </w:r>
      </w:ins>
      <w:ins w:id="149" w:author="ETRI" w:date="2025-08-14T16:37:00Z">
        <w:r w:rsidR="0035204A" w:rsidRPr="001A025C">
          <w:rPr>
            <w:lang w:eastAsia="ko-KR"/>
          </w:rPr>
          <w:t>.</w:t>
        </w:r>
      </w:ins>
    </w:p>
    <w:p w14:paraId="3CC31956" w14:textId="77777777" w:rsidR="005844B8" w:rsidRPr="0035204A" w:rsidRDefault="005844B8" w:rsidP="0035204A">
      <w:pPr>
        <w:rPr>
          <w:ins w:id="150" w:author="ETRI" w:date="2025-08-01T18:12:00Z"/>
          <w:lang w:eastAsia="ko-KR"/>
        </w:rPr>
      </w:pPr>
    </w:p>
    <w:p w14:paraId="31B83499" w14:textId="02EF1529" w:rsidR="00BC5BC4" w:rsidDel="005650C4" w:rsidRDefault="00870F67" w:rsidP="00B53690">
      <w:pPr>
        <w:overflowPunct w:val="0"/>
        <w:autoSpaceDE w:val="0"/>
        <w:autoSpaceDN w:val="0"/>
        <w:adjustRightInd w:val="0"/>
        <w:textAlignment w:val="baseline"/>
        <w:rPr>
          <w:del w:id="151" w:author="ETRI" w:date="2025-08-01T19:09:00Z"/>
        </w:rPr>
      </w:pPr>
      <w:ins w:id="152" w:author="ETRI" w:date="2025-08-14T16:05:00Z">
        <w:r>
          <w:object w:dxaOrig="11851" w:dyaOrig="9340" w14:anchorId="036CE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9.5pt" o:ole="">
              <v:imagedata r:id="rId9" o:title=""/>
            </v:shape>
            <o:OLEObject Type="Embed" ProgID="Visio.Drawing.15" ShapeID="_x0000_i1025" DrawAspect="Content" ObjectID="_1816785491" r:id="rId10"/>
          </w:object>
        </w:r>
      </w:ins>
    </w:p>
    <w:p w14:paraId="1F93F5C6" w14:textId="671C13BB" w:rsidR="009775F5" w:rsidRDefault="009775F5" w:rsidP="009775F5">
      <w:pPr>
        <w:pStyle w:val="TF"/>
        <w:rPr>
          <w:ins w:id="153" w:author="ETRI" w:date="2025-08-14T16:41:00Z"/>
          <w:lang w:eastAsia="ko-KR"/>
        </w:rPr>
      </w:pPr>
      <w:ins w:id="154" w:author="ETRI" w:date="2025-08-14T16:41:00Z">
        <w:r>
          <w:rPr>
            <w:lang w:eastAsia="ko-KR"/>
          </w:rPr>
          <w:t xml:space="preserve">Figure 6.X.2-1: Integrated Control and User Plane Operation for </w:t>
        </w:r>
        <w:proofErr w:type="spellStart"/>
        <w:r>
          <w:rPr>
            <w:lang w:eastAsia="ko-KR"/>
          </w:rPr>
          <w:t>NRPPa</w:t>
        </w:r>
        <w:proofErr w:type="spellEnd"/>
        <w:r>
          <w:rPr>
            <w:lang w:eastAsia="ko-KR"/>
          </w:rPr>
          <w:t xml:space="preserve"> Sensing Extension</w:t>
        </w:r>
      </w:ins>
    </w:p>
    <w:p w14:paraId="4D7E35FD" w14:textId="33417CF3" w:rsidR="00870F67" w:rsidRDefault="00870F67" w:rsidP="00870F67">
      <w:pPr>
        <w:overflowPunct w:val="0"/>
        <w:autoSpaceDE w:val="0"/>
        <w:autoSpaceDN w:val="0"/>
        <w:adjustRightInd w:val="0"/>
        <w:textAlignment w:val="baseline"/>
        <w:rPr>
          <w:ins w:id="155" w:author="ETRI" w:date="2025-08-14T16:06:00Z"/>
        </w:rPr>
      </w:pPr>
      <w:ins w:id="156" w:author="ETRI" w:date="2025-08-14T16:06:00Z">
        <w:r>
          <w:t>Figure 6.X.2</w:t>
        </w:r>
      </w:ins>
      <w:ins w:id="157" w:author="ETRI" w:date="2025-08-14T17:34:00Z">
        <w:r w:rsidR="008F7F68">
          <w:t>-1</w:t>
        </w:r>
      </w:ins>
      <w:ins w:id="158" w:author="ETRI" w:date="2025-08-14T16:06:00Z">
        <w:r>
          <w:t xml:space="preserve"> illustrates the </w:t>
        </w:r>
        <w:proofErr w:type="spellStart"/>
        <w:r>
          <w:t>signaling</w:t>
        </w:r>
        <w:proofErr w:type="spellEnd"/>
        <w:r>
          <w:t xml:space="preserve"> and data flow between </w:t>
        </w:r>
      </w:ins>
      <w:ins w:id="159" w:author="ETRI" w:date="2025-08-14T17:35:00Z">
        <w:r w:rsidR="008F7F68" w:rsidRPr="007F5DEB">
          <w:t xml:space="preserve">Sensing Function </w:t>
        </w:r>
      </w:ins>
      <w:ins w:id="160" w:author="ETRI" w:date="2025-08-14T16:06:00Z">
        <w:r>
          <w:t xml:space="preserve">and </w:t>
        </w:r>
      </w:ins>
      <w:ins w:id="161" w:author="ETRI" w:date="2025-08-15T07:09:00Z">
        <w:r w:rsidR="007F1DDC" w:rsidRPr="007F1DDC">
          <w:t xml:space="preserve">the Sensing Entity (e.g., </w:t>
        </w:r>
        <w:proofErr w:type="spellStart"/>
        <w:r w:rsidR="007F1DDC" w:rsidRPr="007F1DDC">
          <w:t>gNB</w:t>
        </w:r>
        <w:proofErr w:type="spellEnd"/>
        <w:r w:rsidR="007F1DDC" w:rsidRPr="007F1DDC">
          <w:t>), as well as coordination with the SMF and UPF for tunnel establishment and data delivery. The procedure is divided into three main steps</w:t>
        </w:r>
      </w:ins>
      <w:ins w:id="162" w:author="ETRI" w:date="2025-08-14T16:06:00Z">
        <w:r>
          <w:t>:</w:t>
        </w:r>
      </w:ins>
    </w:p>
    <w:p w14:paraId="14D95608" w14:textId="4F5086C4" w:rsidR="00870F67" w:rsidRDefault="00870F67" w:rsidP="00870F67">
      <w:pPr>
        <w:pStyle w:val="B1"/>
        <w:rPr>
          <w:ins w:id="163" w:author="ETRI" w:date="2025-08-14T16:06:00Z"/>
        </w:rPr>
      </w:pPr>
      <w:ins w:id="164" w:author="ETRI" w:date="2025-08-14T16:07:00Z">
        <w:r w:rsidRPr="00415549">
          <w:t>-</w:t>
        </w:r>
        <w:r w:rsidRPr="00415549">
          <w:tab/>
        </w:r>
      </w:ins>
      <w:ins w:id="165" w:author="ETRI" w:date="2025-08-14T16:06:00Z">
        <w:r>
          <w:t xml:space="preserve">Sensing Session Setup: </w:t>
        </w:r>
      </w:ins>
      <w:ins w:id="166" w:author="ETRI" w:date="2025-08-14T17:27:00Z">
        <w:r w:rsidR="00ED3A3A" w:rsidRPr="007F5DEB">
          <w:t xml:space="preserve">Sensing Function </w:t>
        </w:r>
      </w:ins>
      <w:ins w:id="167" w:author="ETRI" w:date="2025-08-14T16:06:00Z">
        <w:r>
          <w:t xml:space="preserve">sends sensing service request to </w:t>
        </w:r>
        <w:proofErr w:type="spellStart"/>
        <w:r>
          <w:t>gNB</w:t>
        </w:r>
        <w:proofErr w:type="spellEnd"/>
        <w:r>
          <w:t xml:space="preserve"> using </w:t>
        </w:r>
        <w:proofErr w:type="spellStart"/>
        <w:r>
          <w:t>NRPPa</w:t>
        </w:r>
        <w:proofErr w:type="spellEnd"/>
        <w:r>
          <w:t xml:space="preserve"> encapsulated in NGAP.</w:t>
        </w:r>
      </w:ins>
      <w:ins w:id="168" w:author="ETRI" w:date="2025-08-14T17:39:00Z">
        <w:r w:rsidR="006B6FF0" w:rsidRPr="006B6FF0">
          <w:t xml:space="preserve"> The request includes session configuration and sensing parameters.</w:t>
        </w:r>
      </w:ins>
    </w:p>
    <w:p w14:paraId="7B43A2B8" w14:textId="070E19D7" w:rsidR="00870F67" w:rsidRDefault="00870F67" w:rsidP="00870F67">
      <w:pPr>
        <w:pStyle w:val="B1"/>
        <w:rPr>
          <w:ins w:id="169" w:author="ETRI" w:date="2025-08-14T16:06:00Z"/>
        </w:rPr>
      </w:pPr>
      <w:ins w:id="170" w:author="ETRI" w:date="2025-08-14T16:07:00Z">
        <w:r w:rsidRPr="00415549">
          <w:t>-</w:t>
        </w:r>
        <w:r w:rsidRPr="00415549">
          <w:tab/>
        </w:r>
      </w:ins>
      <w:ins w:id="171" w:author="ETRI" w:date="2025-08-14T16:06:00Z">
        <w:r>
          <w:t xml:space="preserve">Tunnel Setup: </w:t>
        </w:r>
      </w:ins>
      <w:ins w:id="172" w:author="ETRI" w:date="2025-08-14T17:39:00Z">
        <w:r w:rsidR="006B6FF0" w:rsidRPr="007F5DEB">
          <w:t xml:space="preserve">Sensing Function </w:t>
        </w:r>
      </w:ins>
      <w:ins w:id="173" w:author="ETRI" w:date="2025-08-14T16:06:00Z">
        <w:r>
          <w:t xml:space="preserve">requests SMF </w:t>
        </w:r>
      </w:ins>
      <w:ins w:id="174" w:author="ETRI" w:date="2025-08-14T17:40:00Z">
        <w:r w:rsidR="006B6FF0" w:rsidRPr="006B6FF0">
          <w:t xml:space="preserve">to establish a non-UE-associated GTP-U tunnel. The SMF configures the UPF and </w:t>
        </w:r>
        <w:proofErr w:type="spellStart"/>
        <w:r w:rsidR="006B6FF0" w:rsidRPr="006B6FF0">
          <w:t>gNB</w:t>
        </w:r>
        <w:proofErr w:type="spellEnd"/>
        <w:r w:rsidR="006B6FF0" w:rsidRPr="006B6FF0">
          <w:t xml:space="preserve"> with the necessary tunnel parameters (e.g., TEIDs, IP addresses)</w:t>
        </w:r>
      </w:ins>
      <w:ins w:id="175" w:author="ETRI" w:date="2025-08-14T16:06:00Z">
        <w:r>
          <w:t>.</w:t>
        </w:r>
      </w:ins>
    </w:p>
    <w:p w14:paraId="1443AC3F" w14:textId="3D321B0D" w:rsidR="00870F67" w:rsidRDefault="00870F67" w:rsidP="00870F67">
      <w:pPr>
        <w:pStyle w:val="B1"/>
        <w:rPr>
          <w:ins w:id="176" w:author="ETRI" w:date="2025-08-14T16:06:00Z"/>
        </w:rPr>
      </w:pPr>
      <w:ins w:id="177" w:author="ETRI" w:date="2025-08-14T16:07:00Z">
        <w:r w:rsidRPr="00415549">
          <w:t>-</w:t>
        </w:r>
        <w:r w:rsidRPr="00415549">
          <w:tab/>
        </w:r>
      </w:ins>
      <w:ins w:id="178" w:author="ETRI" w:date="2025-08-14T16:06:00Z">
        <w:r>
          <w:t xml:space="preserve">Sensing Data Delivery: </w:t>
        </w:r>
      </w:ins>
      <w:ins w:id="179" w:author="ETRI" w:date="2025-08-14T17:41:00Z">
        <w:r w:rsidR="006B6FF0" w:rsidRPr="006B6FF0">
          <w:t xml:space="preserve">The </w:t>
        </w:r>
        <w:proofErr w:type="spellStart"/>
        <w:r w:rsidR="006B6FF0" w:rsidRPr="006B6FF0">
          <w:t>gNB</w:t>
        </w:r>
        <w:proofErr w:type="spellEnd"/>
        <w:r w:rsidR="006B6FF0" w:rsidRPr="006B6FF0">
          <w:t xml:space="preserve"> transmits sensing data to the UPF via the N3 interface using the GTP-U tunnel. The UPF forwards the data to the Sensing Function, either through an internal path or via a dedicated DNN</w:t>
        </w:r>
      </w:ins>
      <w:ins w:id="180" w:author="ETRI" w:date="2025-08-14T16:06:00Z">
        <w:r>
          <w:t>.</w:t>
        </w:r>
      </w:ins>
    </w:p>
    <w:p w14:paraId="79FECA65" w14:textId="4A0E04BD" w:rsidR="0035204A" w:rsidRPr="001C29F9" w:rsidRDefault="0035204A" w:rsidP="0035204A">
      <w:pPr>
        <w:rPr>
          <w:ins w:id="181" w:author="ETRI" w:date="2025-08-14T16:39:00Z"/>
          <w:lang w:eastAsia="ko-KR"/>
        </w:rPr>
      </w:pPr>
      <w:ins w:id="182" w:author="ETRI" w:date="2025-08-14T16:39:00Z">
        <w:r w:rsidRPr="00AD7B0F">
          <w:rPr>
            <w:lang w:eastAsia="ko-KR"/>
          </w:rPr>
          <w:t>As an alternative to setting up a PDU session, a lightweight GTP-U</w:t>
        </w:r>
      </w:ins>
      <w:ins w:id="183" w:author="ETRI" w:date="2025-08-14T17:43:00Z">
        <w:r w:rsidR="00071C6C">
          <w:rPr>
            <w:lang w:eastAsia="ko-KR"/>
          </w:rPr>
          <w:t xml:space="preserve"> </w:t>
        </w:r>
      </w:ins>
      <w:ins w:id="184" w:author="ETRI" w:date="2025-08-14T16:39:00Z">
        <w:r w:rsidRPr="00AD7B0F">
          <w:rPr>
            <w:lang w:eastAsia="ko-KR"/>
          </w:rPr>
          <w:t>based mechanism</w:t>
        </w:r>
      </w:ins>
      <w:ins w:id="185" w:author="ETRI" w:date="2025-08-15T07:14:00Z">
        <w:r w:rsidR="00CC479A">
          <w:rPr>
            <w:lang w:eastAsia="ko-KR"/>
          </w:rPr>
          <w:t xml:space="preserve"> may be used</w:t>
        </w:r>
      </w:ins>
      <w:ins w:id="186" w:author="ETRI" w:date="2025-08-14T16:39:00Z">
        <w:r>
          <w:rPr>
            <w:lang w:eastAsia="ko-KR"/>
          </w:rPr>
          <w:t>, similar to steps 10 to 16 from PDU Session Establishment procedure in TS 23.502 [10]</w:t>
        </w:r>
        <w:r w:rsidRPr="00AD7B0F">
          <w:rPr>
            <w:lang w:eastAsia="ko-KR"/>
          </w:rPr>
          <w:t xml:space="preserve">. In this method, the </w:t>
        </w:r>
      </w:ins>
      <w:ins w:id="187" w:author="ETRI" w:date="2025-08-14T17:27:00Z">
        <w:r w:rsidR="00ED3A3A" w:rsidRPr="007F5DEB">
          <w:t xml:space="preserve">Sensing Function </w:t>
        </w:r>
      </w:ins>
      <w:ins w:id="188" w:author="ETRI" w:date="2025-08-14T16:39:00Z">
        <w:r w:rsidRPr="00AD7B0F">
          <w:rPr>
            <w:lang w:eastAsia="ko-KR"/>
          </w:rPr>
          <w:t xml:space="preserve">retrieves tunnel parameters (e.g., TEID, destination IP) from the SMF and relays them to the </w:t>
        </w:r>
        <w:proofErr w:type="spellStart"/>
        <w:r w:rsidRPr="00AD7B0F">
          <w:rPr>
            <w:lang w:eastAsia="ko-KR"/>
          </w:rPr>
          <w:t>gNB</w:t>
        </w:r>
        <w:proofErr w:type="spellEnd"/>
        <w:r w:rsidRPr="00AD7B0F">
          <w:rPr>
            <w:lang w:eastAsia="ko-KR"/>
          </w:rPr>
          <w:t xml:space="preserve"> via control plane </w:t>
        </w:r>
        <w:proofErr w:type="spellStart"/>
        <w:r w:rsidRPr="00AD7B0F">
          <w:rPr>
            <w:lang w:eastAsia="ko-KR"/>
          </w:rPr>
          <w:t>signaling</w:t>
        </w:r>
        <w:proofErr w:type="spellEnd"/>
        <w:r w:rsidRPr="00AD7B0F">
          <w:rPr>
            <w:lang w:eastAsia="ko-KR"/>
          </w:rPr>
          <w:t xml:space="preserve"> (e.g., NGAP). The </w:t>
        </w:r>
        <w:proofErr w:type="spellStart"/>
        <w:r w:rsidRPr="00AD7B0F">
          <w:rPr>
            <w:lang w:eastAsia="ko-KR"/>
          </w:rPr>
          <w:t>gNB</w:t>
        </w:r>
        <w:proofErr w:type="spellEnd"/>
        <w:r w:rsidRPr="00AD7B0F">
          <w:rPr>
            <w:lang w:eastAsia="ko-KR"/>
          </w:rPr>
          <w:t xml:space="preserve"> then transmits sensing data via GTP-U </w:t>
        </w:r>
      </w:ins>
      <w:ins w:id="189" w:author="ETRI" w:date="2025-08-14T17:45:00Z">
        <w:r w:rsidR="00071C6C">
          <w:rPr>
            <w:lang w:eastAsia="ko-KR"/>
          </w:rPr>
          <w:t xml:space="preserve">tunnel </w:t>
        </w:r>
      </w:ins>
      <w:ins w:id="190" w:author="ETRI" w:date="2025-08-14T16:39:00Z">
        <w:r w:rsidRPr="00AD7B0F">
          <w:rPr>
            <w:lang w:eastAsia="ko-KR"/>
          </w:rPr>
          <w:t xml:space="preserve">to the UPF, which is pre-configured (either statically or </w:t>
        </w:r>
      </w:ins>
      <w:ins w:id="191" w:author="ETRI" w:date="2025-08-14T17:46:00Z">
        <w:r w:rsidR="00071C6C" w:rsidRPr="00071C6C">
          <w:rPr>
            <w:lang w:eastAsia="ko-KR"/>
          </w:rPr>
          <w:t xml:space="preserve">dynamically </w:t>
        </w:r>
      </w:ins>
      <w:ins w:id="192" w:author="ETRI" w:date="2025-08-14T16:39:00Z">
        <w:r w:rsidRPr="00AD7B0F">
          <w:rPr>
            <w:lang w:eastAsia="ko-KR"/>
          </w:rPr>
          <w:t xml:space="preserve">via SMF) to forward such non-UE </w:t>
        </w:r>
      </w:ins>
      <w:ins w:id="193" w:author="ETRI" w:date="2025-08-14T17:46:00Z">
        <w:r w:rsidR="00071C6C" w:rsidRPr="00071C6C">
          <w:rPr>
            <w:lang w:eastAsia="ko-KR"/>
          </w:rPr>
          <w:t xml:space="preserve">associated </w:t>
        </w:r>
      </w:ins>
      <w:ins w:id="194" w:author="ETRI" w:date="2025-08-14T16:39:00Z">
        <w:r w:rsidRPr="00AD7B0F">
          <w:rPr>
            <w:lang w:eastAsia="ko-KR"/>
          </w:rPr>
          <w:t xml:space="preserve">traffic to the </w:t>
        </w:r>
      </w:ins>
      <w:ins w:id="195" w:author="ETRI" w:date="2025-08-14T17:46:00Z">
        <w:r w:rsidR="00071C6C" w:rsidRPr="007F5DEB">
          <w:t>Sensing Function</w:t>
        </w:r>
      </w:ins>
      <w:ins w:id="196" w:author="ETRI" w:date="2025-08-14T16:39:00Z">
        <w:r>
          <w:rPr>
            <w:lang w:eastAsia="ko-KR"/>
          </w:rPr>
          <w:t>.</w:t>
        </w:r>
      </w:ins>
    </w:p>
    <w:p w14:paraId="3B655D47" w14:textId="46447937" w:rsidR="005844B8" w:rsidRDefault="0035204A" w:rsidP="00DC2373">
      <w:pPr>
        <w:pStyle w:val="EditorsNote"/>
        <w:rPr>
          <w:ins w:id="197" w:author="ETRI" w:date="2025-08-15T17:32:00Z"/>
          <w:iCs/>
        </w:rPr>
      </w:pPr>
      <w:ins w:id="198" w:author="ETRI" w:date="2025-08-14T16:39:00Z">
        <w:r w:rsidRPr="00AF5EA8">
          <w:rPr>
            <w:iCs/>
          </w:rPr>
          <w:t xml:space="preserve">Editor's note: The detailed procedures, message formats, and information elements for the proposed </w:t>
        </w:r>
        <w:proofErr w:type="spellStart"/>
        <w:r w:rsidRPr="00AF5EA8">
          <w:rPr>
            <w:iCs/>
          </w:rPr>
          <w:t>NRPPa</w:t>
        </w:r>
        <w:proofErr w:type="spellEnd"/>
        <w:r w:rsidRPr="00AF5EA8">
          <w:rPr>
            <w:iCs/>
          </w:rPr>
          <w:t xml:space="preserve"> extensions </w:t>
        </w:r>
      </w:ins>
      <w:ins w:id="199" w:author="ETRI" w:date="2025-08-15T17:31:00Z">
        <w:r w:rsidR="005844B8" w:rsidRPr="00DD7486">
          <w:rPr>
            <w:iCs/>
          </w:rPr>
          <w:t>will be defined after alignment with RAN3</w:t>
        </w:r>
      </w:ins>
      <w:ins w:id="200" w:author="ETRI" w:date="2025-08-15T17:33:00Z">
        <w:r w:rsidR="005844B8" w:rsidRPr="00DD7486">
          <w:rPr>
            <w:iCs/>
          </w:rPr>
          <w:t>, based on the requirements of the sensing operations</w:t>
        </w:r>
      </w:ins>
      <w:ins w:id="201" w:author="ETRI" w:date="2025-08-14T16:39:00Z">
        <w:r w:rsidRPr="00AF5EA8">
          <w:rPr>
            <w:iCs/>
          </w:rPr>
          <w:t xml:space="preserve">. </w:t>
        </w:r>
      </w:ins>
    </w:p>
    <w:p w14:paraId="16EE906E" w14:textId="3D1A2694" w:rsidR="00870F67" w:rsidRPr="00672BD7" w:rsidDel="000639B5" w:rsidRDefault="00870F67" w:rsidP="00672BD7">
      <w:pPr>
        <w:pStyle w:val="NO"/>
        <w:rPr>
          <w:del w:id="202" w:author="ETRI" w:date="2025-08-15T17:48:00Z"/>
          <w:rFonts w:hint="eastAsia"/>
        </w:rPr>
      </w:pPr>
    </w:p>
    <w:p w14:paraId="507E5F3E" w14:textId="77777777" w:rsidR="00077E01" w:rsidRPr="00415549" w:rsidRDefault="00077E01" w:rsidP="00BC5BC4">
      <w:pPr>
        <w:pStyle w:val="3"/>
        <w:ind w:left="0" w:firstLine="0"/>
        <w:rPr>
          <w:lang w:eastAsia="zh-CN"/>
        </w:rPr>
      </w:pPr>
      <w:bookmarkStart w:id="203" w:name="_Toc326248711"/>
      <w:bookmarkStart w:id="204" w:name="_Toc510604409"/>
      <w:bookmarkStart w:id="205" w:name="_Toc199433922"/>
      <w:bookmarkStart w:id="206" w:name="_Toc199925454"/>
      <w:r w:rsidRPr="00415549">
        <w:rPr>
          <w:lang w:eastAsia="zh-CN"/>
        </w:rPr>
        <w:t>6.X.3</w:t>
      </w:r>
      <w:r w:rsidRPr="00415549">
        <w:rPr>
          <w:lang w:eastAsia="zh-CN"/>
        </w:rPr>
        <w:tab/>
      </w:r>
      <w:bookmarkEnd w:id="203"/>
      <w:bookmarkEnd w:id="204"/>
      <w:r w:rsidRPr="00415549">
        <w:t>Impacts on Services, Entities and Interfaces</w:t>
      </w:r>
      <w:bookmarkEnd w:id="205"/>
      <w:bookmarkEnd w:id="206"/>
    </w:p>
    <w:p w14:paraId="1B18B347" w14:textId="61EA703C" w:rsidR="00077E01" w:rsidRDefault="00077E01" w:rsidP="00077E01">
      <w:pPr>
        <w:pStyle w:val="EditorsNote"/>
        <w:rPr>
          <w:ins w:id="207" w:author="ETRI" w:date="2025-08-01T18:12:00Z"/>
        </w:rPr>
      </w:pPr>
      <w:r w:rsidRPr="00415549">
        <w:t>Editor's note:</w:t>
      </w:r>
      <w:r w:rsidRPr="00415549">
        <w:tab/>
        <w:t>This clause captures impacts on existing services, entities and interfaces.</w:t>
      </w:r>
    </w:p>
    <w:bookmarkEnd w:id="15"/>
    <w:bookmarkEnd w:id="16"/>
    <w:bookmarkEnd w:id="17"/>
    <w:bookmarkEnd w:id="18"/>
    <w:bookmarkEnd w:id="53"/>
    <w:bookmarkEnd w:id="54"/>
    <w:bookmarkEnd w:id="55"/>
    <w:p w14:paraId="3BE2D336" w14:textId="77777777" w:rsidR="005F1209" w:rsidRDefault="005F1209" w:rsidP="005F1209">
      <w:pPr>
        <w:rPr>
          <w:ins w:id="208" w:author="ETRI" w:date="2025-08-15T07:25:00Z"/>
          <w:lang w:eastAsia="ko-KR"/>
        </w:rPr>
      </w:pPr>
      <w:ins w:id="209" w:author="ETRI" w:date="2025-08-15T07:23:00Z">
        <w:r w:rsidRPr="005F1209">
          <w:rPr>
            <w:lang w:eastAsia="ko-KR"/>
          </w:rPr>
          <w:t>Sensing Function:</w:t>
        </w:r>
      </w:ins>
    </w:p>
    <w:p w14:paraId="12E80E5C" w14:textId="5E9DA466" w:rsidR="005F1209" w:rsidRPr="005F1209" w:rsidRDefault="005F1209" w:rsidP="005F1209">
      <w:pPr>
        <w:pStyle w:val="B1"/>
        <w:rPr>
          <w:ins w:id="210" w:author="ETRI" w:date="2025-08-15T07:23:00Z"/>
        </w:rPr>
      </w:pPr>
      <w:ins w:id="211" w:author="ETRI" w:date="2025-08-15T07:24:00Z">
        <w:r w:rsidRPr="005F1209">
          <w:t>-</w:t>
        </w:r>
        <w:r w:rsidRPr="005F1209">
          <w:tab/>
        </w:r>
      </w:ins>
      <w:ins w:id="212" w:author="ETRI" w:date="2025-08-15T07:23:00Z">
        <w:r w:rsidRPr="005F1209">
          <w:t xml:space="preserve">Initiates sensing sessions, collects data, and exchanges </w:t>
        </w:r>
        <w:proofErr w:type="spellStart"/>
        <w:r w:rsidRPr="005F1209">
          <w:t>signaling</w:t>
        </w:r>
        <w:proofErr w:type="spellEnd"/>
        <w:r w:rsidRPr="005F1209">
          <w:t xml:space="preserve"> with NG-RAN via </w:t>
        </w:r>
        <w:proofErr w:type="spellStart"/>
        <w:r w:rsidRPr="005F1209">
          <w:t>NRPPa</w:t>
        </w:r>
        <w:proofErr w:type="spellEnd"/>
        <w:r w:rsidRPr="005F1209">
          <w:t xml:space="preserve">. </w:t>
        </w:r>
      </w:ins>
    </w:p>
    <w:p w14:paraId="134B36BC" w14:textId="558744B8" w:rsidR="005F1209" w:rsidRDefault="005F1209" w:rsidP="005F1209">
      <w:pPr>
        <w:rPr>
          <w:ins w:id="213" w:author="ETRI" w:date="2025-08-15T07:25:00Z"/>
          <w:lang w:eastAsia="ko-KR"/>
        </w:rPr>
      </w:pPr>
      <w:ins w:id="214" w:author="ETRI" w:date="2025-08-15T07:25:00Z">
        <w:r>
          <w:rPr>
            <w:lang w:eastAsia="ko-KR"/>
          </w:rPr>
          <w:t>Sensi</w:t>
        </w:r>
      </w:ins>
      <w:ins w:id="215" w:author="ETRI" w:date="2025-08-15T07:26:00Z">
        <w:r>
          <w:rPr>
            <w:lang w:eastAsia="ko-KR"/>
          </w:rPr>
          <w:t>ng Entity</w:t>
        </w:r>
      </w:ins>
      <w:ins w:id="216" w:author="ETRI" w:date="2025-08-15T07:23:00Z">
        <w:r w:rsidRPr="005F1209">
          <w:rPr>
            <w:lang w:eastAsia="ko-KR"/>
          </w:rPr>
          <w:t xml:space="preserve"> (e.g., </w:t>
        </w:r>
        <w:proofErr w:type="spellStart"/>
        <w:r w:rsidRPr="005F1209">
          <w:rPr>
            <w:lang w:eastAsia="ko-KR"/>
          </w:rPr>
          <w:t>gNB</w:t>
        </w:r>
        <w:proofErr w:type="spellEnd"/>
        <w:r w:rsidRPr="005F1209">
          <w:rPr>
            <w:lang w:eastAsia="ko-KR"/>
          </w:rPr>
          <w:t>):</w:t>
        </w:r>
      </w:ins>
    </w:p>
    <w:p w14:paraId="6B7B9E6F" w14:textId="7234D6E1" w:rsidR="005F1209" w:rsidRPr="005F1209" w:rsidRDefault="005F1209" w:rsidP="005F1209">
      <w:pPr>
        <w:pStyle w:val="B1"/>
        <w:rPr>
          <w:ins w:id="217" w:author="ETRI" w:date="2025-08-15T07:23:00Z"/>
        </w:rPr>
      </w:pPr>
      <w:ins w:id="218" w:author="ETRI" w:date="2025-08-15T07:24:00Z">
        <w:r w:rsidRPr="00415549">
          <w:t>-</w:t>
        </w:r>
        <w:r w:rsidRPr="00415549">
          <w:tab/>
        </w:r>
      </w:ins>
      <w:ins w:id="219" w:author="ETRI" w:date="2025-08-15T07:23:00Z">
        <w:r w:rsidRPr="005F1209">
          <w:t xml:space="preserve">Processes sensing data, exchanges capabilities, and forwards data via </w:t>
        </w:r>
      </w:ins>
      <w:ins w:id="220" w:author="ETRI" w:date="2025-08-15T07:26:00Z">
        <w:r>
          <w:t xml:space="preserve">either NGAP </w:t>
        </w:r>
      </w:ins>
      <w:ins w:id="221" w:author="ETRI" w:date="2025-08-15T07:29:00Z">
        <w:r>
          <w:t>(</w:t>
        </w:r>
      </w:ins>
      <w:ins w:id="222" w:author="ETRI" w:date="2025-08-15T07:26:00Z">
        <w:r>
          <w:t>N2</w:t>
        </w:r>
      </w:ins>
      <w:ins w:id="223" w:author="ETRI" w:date="2025-08-15T07:29:00Z">
        <w:r>
          <w:t>)</w:t>
        </w:r>
      </w:ins>
      <w:ins w:id="224" w:author="ETRI" w:date="2025-08-15T07:26:00Z">
        <w:r>
          <w:t xml:space="preserve"> or </w:t>
        </w:r>
      </w:ins>
      <w:ins w:id="225" w:author="ETRI" w:date="2025-08-15T07:23:00Z">
        <w:r w:rsidRPr="005F1209">
          <w:t xml:space="preserve">GTP-U </w:t>
        </w:r>
      </w:ins>
      <w:ins w:id="226" w:author="ETRI" w:date="2025-08-15T07:29:00Z">
        <w:r>
          <w:t>(</w:t>
        </w:r>
      </w:ins>
      <w:ins w:id="227" w:author="ETRI" w:date="2025-08-15T07:23:00Z">
        <w:r w:rsidRPr="005F1209">
          <w:t>N3</w:t>
        </w:r>
      </w:ins>
      <w:ins w:id="228" w:author="ETRI" w:date="2025-08-15T07:29:00Z">
        <w:r>
          <w:t>)</w:t>
        </w:r>
      </w:ins>
      <w:ins w:id="229" w:author="ETRI" w:date="2025-08-15T07:23:00Z">
        <w:r w:rsidRPr="005F1209">
          <w:t>.</w:t>
        </w:r>
      </w:ins>
    </w:p>
    <w:p w14:paraId="7F6D2823" w14:textId="77777777" w:rsidR="005F1209" w:rsidRDefault="005F1209" w:rsidP="005F1209">
      <w:pPr>
        <w:rPr>
          <w:ins w:id="230" w:author="ETRI" w:date="2025-08-15T07:25:00Z"/>
          <w:lang w:eastAsia="ko-KR"/>
        </w:rPr>
      </w:pPr>
      <w:ins w:id="231" w:author="ETRI" w:date="2025-08-15T07:23:00Z">
        <w:r w:rsidRPr="005F1209">
          <w:rPr>
            <w:lang w:eastAsia="ko-KR"/>
          </w:rPr>
          <w:t>SMF and UPF:</w:t>
        </w:r>
      </w:ins>
    </w:p>
    <w:p w14:paraId="6344649F" w14:textId="2238FDCB" w:rsidR="005F1209" w:rsidRPr="005F1209" w:rsidRDefault="005F1209" w:rsidP="005F1209">
      <w:pPr>
        <w:pStyle w:val="B1"/>
        <w:rPr>
          <w:ins w:id="232" w:author="ETRI" w:date="2025-08-15T07:23:00Z"/>
        </w:rPr>
      </w:pPr>
      <w:ins w:id="233" w:author="ETRI" w:date="2025-08-15T07:24:00Z">
        <w:r w:rsidRPr="00415549">
          <w:t>-</w:t>
        </w:r>
        <w:r w:rsidRPr="00415549">
          <w:tab/>
        </w:r>
      </w:ins>
      <w:ins w:id="234" w:author="ETRI" w:date="2025-08-15T07:23:00Z">
        <w:r w:rsidRPr="005F1209">
          <w:t>Establish and manage non-UE GTP-U tunnels; support QoS for sensing data forwarding.</w:t>
        </w:r>
      </w:ins>
    </w:p>
    <w:p w14:paraId="166C64CF" w14:textId="3ADEA204" w:rsidR="00C93D83" w:rsidRPr="005844B8"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EF689" w14:textId="77777777" w:rsidR="00A61C5E" w:rsidRDefault="00A61C5E">
      <w:r>
        <w:separator/>
      </w:r>
    </w:p>
  </w:endnote>
  <w:endnote w:type="continuationSeparator" w:id="0">
    <w:p w14:paraId="4D931093" w14:textId="77777777" w:rsidR="00A61C5E" w:rsidRDefault="00A6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903B4" w14:textId="77777777" w:rsidR="00A61C5E" w:rsidRDefault="00A61C5E">
      <w:r>
        <w:separator/>
      </w:r>
    </w:p>
  </w:footnote>
  <w:footnote w:type="continuationSeparator" w:id="0">
    <w:p w14:paraId="43094DEF" w14:textId="77777777" w:rsidR="00A61C5E" w:rsidRDefault="00A61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356"/>
    <w:multiLevelType w:val="multilevel"/>
    <w:tmpl w:val="929C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5FF3"/>
    <w:multiLevelType w:val="hybridMultilevel"/>
    <w:tmpl w:val="72CA1C1C"/>
    <w:lvl w:ilvl="0" w:tplc="AB5A42B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93901E7"/>
    <w:multiLevelType w:val="hybridMultilevel"/>
    <w:tmpl w:val="4796D91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FE05C7"/>
    <w:multiLevelType w:val="multilevel"/>
    <w:tmpl w:val="A1329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431339"/>
    <w:multiLevelType w:val="multilevel"/>
    <w:tmpl w:val="6A745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1D4E12"/>
    <w:multiLevelType w:val="hybridMultilevel"/>
    <w:tmpl w:val="987AEE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E07F96"/>
    <w:multiLevelType w:val="multilevel"/>
    <w:tmpl w:val="C4DC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EC44DF"/>
    <w:multiLevelType w:val="multilevel"/>
    <w:tmpl w:val="A518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AB4C5A"/>
    <w:multiLevelType w:val="multilevel"/>
    <w:tmpl w:val="9E26B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701A20"/>
    <w:multiLevelType w:val="hybridMultilevel"/>
    <w:tmpl w:val="E17CD61C"/>
    <w:lvl w:ilvl="0" w:tplc="AB5A42BC">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FA078A"/>
    <w:multiLevelType w:val="multilevel"/>
    <w:tmpl w:val="F9967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F019AA"/>
    <w:multiLevelType w:val="hybridMultilevel"/>
    <w:tmpl w:val="2264CD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6A61E3C"/>
    <w:multiLevelType w:val="hybridMultilevel"/>
    <w:tmpl w:val="55B2E70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4E3F1A97"/>
    <w:multiLevelType w:val="hybridMultilevel"/>
    <w:tmpl w:val="7EE6E13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E5611CB"/>
    <w:multiLevelType w:val="multilevel"/>
    <w:tmpl w:val="78FC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DC79D8"/>
    <w:multiLevelType w:val="multilevel"/>
    <w:tmpl w:val="2C98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E01A1F"/>
    <w:multiLevelType w:val="hybridMultilevel"/>
    <w:tmpl w:val="AD10D47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F68464A"/>
    <w:multiLevelType w:val="multilevel"/>
    <w:tmpl w:val="90F8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C22610"/>
    <w:multiLevelType w:val="multilevel"/>
    <w:tmpl w:val="E9423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226671"/>
    <w:multiLevelType w:val="hybridMultilevel"/>
    <w:tmpl w:val="D9763452"/>
    <w:lvl w:ilvl="0" w:tplc="C248D07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3311F5"/>
    <w:multiLevelType w:val="multilevel"/>
    <w:tmpl w:val="11BCD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9"/>
  </w:num>
  <w:num w:numId="4">
    <w:abstractNumId w:val="12"/>
  </w:num>
  <w:num w:numId="5">
    <w:abstractNumId w:val="1"/>
  </w:num>
  <w:num w:numId="6">
    <w:abstractNumId w:val="8"/>
  </w:num>
  <w:num w:numId="7">
    <w:abstractNumId w:val="10"/>
  </w:num>
  <w:num w:numId="8">
    <w:abstractNumId w:val="17"/>
  </w:num>
  <w:num w:numId="9">
    <w:abstractNumId w:val="18"/>
  </w:num>
  <w:num w:numId="10">
    <w:abstractNumId w:val="15"/>
  </w:num>
  <w:num w:numId="11">
    <w:abstractNumId w:val="14"/>
  </w:num>
  <w:num w:numId="12">
    <w:abstractNumId w:val="3"/>
  </w:num>
  <w:num w:numId="13">
    <w:abstractNumId w:val="4"/>
  </w:num>
  <w:num w:numId="14">
    <w:abstractNumId w:val="11"/>
  </w:num>
  <w:num w:numId="15">
    <w:abstractNumId w:val="20"/>
  </w:num>
  <w:num w:numId="16">
    <w:abstractNumId w:val="19"/>
  </w:num>
  <w:num w:numId="17">
    <w:abstractNumId w:val="16"/>
  </w:num>
  <w:num w:numId="18">
    <w:abstractNumId w:val="13"/>
  </w:num>
  <w:num w:numId="19">
    <w:abstractNumId w:val="6"/>
  </w:num>
  <w:num w:numId="20">
    <w:abstractNumId w:val="7"/>
  </w:num>
  <w:num w:numId="21">
    <w:abstractNumId w:val="2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DE7"/>
    <w:rsid w:val="000146C1"/>
    <w:rsid w:val="000166ED"/>
    <w:rsid w:val="00032590"/>
    <w:rsid w:val="00042EA6"/>
    <w:rsid w:val="0006036B"/>
    <w:rsid w:val="000639B5"/>
    <w:rsid w:val="00071C6C"/>
    <w:rsid w:val="00077E01"/>
    <w:rsid w:val="000968D5"/>
    <w:rsid w:val="000A1032"/>
    <w:rsid w:val="000B27BB"/>
    <w:rsid w:val="000B3ADA"/>
    <w:rsid w:val="000B59EB"/>
    <w:rsid w:val="000C05E0"/>
    <w:rsid w:val="000C2DFC"/>
    <w:rsid w:val="000D5727"/>
    <w:rsid w:val="000E56FF"/>
    <w:rsid w:val="001003B2"/>
    <w:rsid w:val="00100D2C"/>
    <w:rsid w:val="0010504F"/>
    <w:rsid w:val="00106852"/>
    <w:rsid w:val="00126F74"/>
    <w:rsid w:val="001308F7"/>
    <w:rsid w:val="0013228E"/>
    <w:rsid w:val="00156CB5"/>
    <w:rsid w:val="001604A8"/>
    <w:rsid w:val="001909CB"/>
    <w:rsid w:val="001A63BA"/>
    <w:rsid w:val="001B093A"/>
    <w:rsid w:val="001C5CF1"/>
    <w:rsid w:val="001E5D50"/>
    <w:rsid w:val="0020590B"/>
    <w:rsid w:val="00214DF0"/>
    <w:rsid w:val="00216629"/>
    <w:rsid w:val="0022516D"/>
    <w:rsid w:val="002255D8"/>
    <w:rsid w:val="00230A64"/>
    <w:rsid w:val="002401BB"/>
    <w:rsid w:val="00241893"/>
    <w:rsid w:val="002474B7"/>
    <w:rsid w:val="00255A23"/>
    <w:rsid w:val="00266561"/>
    <w:rsid w:val="002A5B7E"/>
    <w:rsid w:val="002B1D98"/>
    <w:rsid w:val="002B4784"/>
    <w:rsid w:val="002B491F"/>
    <w:rsid w:val="002D778B"/>
    <w:rsid w:val="002F0081"/>
    <w:rsid w:val="00324C35"/>
    <w:rsid w:val="0035204A"/>
    <w:rsid w:val="00374D64"/>
    <w:rsid w:val="00381744"/>
    <w:rsid w:val="00395D5A"/>
    <w:rsid w:val="003C03BD"/>
    <w:rsid w:val="003E169F"/>
    <w:rsid w:val="004054C1"/>
    <w:rsid w:val="004340F0"/>
    <w:rsid w:val="0044235F"/>
    <w:rsid w:val="004721C0"/>
    <w:rsid w:val="004D322E"/>
    <w:rsid w:val="004E2F92"/>
    <w:rsid w:val="0051513A"/>
    <w:rsid w:val="0051688C"/>
    <w:rsid w:val="005200EC"/>
    <w:rsid w:val="00525634"/>
    <w:rsid w:val="005456FB"/>
    <w:rsid w:val="005650C4"/>
    <w:rsid w:val="0057632F"/>
    <w:rsid w:val="0057663A"/>
    <w:rsid w:val="00576D39"/>
    <w:rsid w:val="005844B8"/>
    <w:rsid w:val="005A7662"/>
    <w:rsid w:val="005B5D26"/>
    <w:rsid w:val="005C6120"/>
    <w:rsid w:val="005F1209"/>
    <w:rsid w:val="005F3E32"/>
    <w:rsid w:val="005F788B"/>
    <w:rsid w:val="005F7DB0"/>
    <w:rsid w:val="00604D59"/>
    <w:rsid w:val="00616608"/>
    <w:rsid w:val="006215BA"/>
    <w:rsid w:val="0064310A"/>
    <w:rsid w:val="00653E2A"/>
    <w:rsid w:val="00662A53"/>
    <w:rsid w:val="00672BD7"/>
    <w:rsid w:val="006738D3"/>
    <w:rsid w:val="00674DB4"/>
    <w:rsid w:val="00691791"/>
    <w:rsid w:val="0069289A"/>
    <w:rsid w:val="0069541A"/>
    <w:rsid w:val="006B1E2C"/>
    <w:rsid w:val="006B621B"/>
    <w:rsid w:val="006B6FF0"/>
    <w:rsid w:val="006D510A"/>
    <w:rsid w:val="006E4BD9"/>
    <w:rsid w:val="007139A2"/>
    <w:rsid w:val="00713A5A"/>
    <w:rsid w:val="007200E0"/>
    <w:rsid w:val="00727C72"/>
    <w:rsid w:val="007532E0"/>
    <w:rsid w:val="00754766"/>
    <w:rsid w:val="00764056"/>
    <w:rsid w:val="0078088C"/>
    <w:rsid w:val="00780A06"/>
    <w:rsid w:val="00784993"/>
    <w:rsid w:val="00785301"/>
    <w:rsid w:val="00793D77"/>
    <w:rsid w:val="007950FE"/>
    <w:rsid w:val="007A03CD"/>
    <w:rsid w:val="007E0631"/>
    <w:rsid w:val="007E1D8E"/>
    <w:rsid w:val="007F1DDC"/>
    <w:rsid w:val="007F5DEB"/>
    <w:rsid w:val="00810063"/>
    <w:rsid w:val="008131BA"/>
    <w:rsid w:val="008171CF"/>
    <w:rsid w:val="0082707E"/>
    <w:rsid w:val="00833336"/>
    <w:rsid w:val="0083614D"/>
    <w:rsid w:val="00843797"/>
    <w:rsid w:val="0084591D"/>
    <w:rsid w:val="00864A6E"/>
    <w:rsid w:val="008653E2"/>
    <w:rsid w:val="00870F67"/>
    <w:rsid w:val="00873C96"/>
    <w:rsid w:val="00876AB7"/>
    <w:rsid w:val="008828FA"/>
    <w:rsid w:val="008A3A1B"/>
    <w:rsid w:val="008A6F27"/>
    <w:rsid w:val="008B4AAF"/>
    <w:rsid w:val="008E0BCA"/>
    <w:rsid w:val="008E3832"/>
    <w:rsid w:val="008F0A23"/>
    <w:rsid w:val="008F7F68"/>
    <w:rsid w:val="009079F4"/>
    <w:rsid w:val="009158D2"/>
    <w:rsid w:val="009255E7"/>
    <w:rsid w:val="0094220C"/>
    <w:rsid w:val="0095059C"/>
    <w:rsid w:val="009775F5"/>
    <w:rsid w:val="00982BA7"/>
    <w:rsid w:val="00987ED2"/>
    <w:rsid w:val="00995C58"/>
    <w:rsid w:val="009A21B0"/>
    <w:rsid w:val="009A44F1"/>
    <w:rsid w:val="009E22AD"/>
    <w:rsid w:val="009F3100"/>
    <w:rsid w:val="00A0024A"/>
    <w:rsid w:val="00A007E7"/>
    <w:rsid w:val="00A02D34"/>
    <w:rsid w:val="00A31253"/>
    <w:rsid w:val="00A34787"/>
    <w:rsid w:val="00A42084"/>
    <w:rsid w:val="00A44BE6"/>
    <w:rsid w:val="00A44C6A"/>
    <w:rsid w:val="00A45D49"/>
    <w:rsid w:val="00A47710"/>
    <w:rsid w:val="00A53784"/>
    <w:rsid w:val="00A61C5E"/>
    <w:rsid w:val="00AA3DBE"/>
    <w:rsid w:val="00AA7E59"/>
    <w:rsid w:val="00AC0DA7"/>
    <w:rsid w:val="00AC36FE"/>
    <w:rsid w:val="00AE35AD"/>
    <w:rsid w:val="00AE675B"/>
    <w:rsid w:val="00AF54AE"/>
    <w:rsid w:val="00B06D17"/>
    <w:rsid w:val="00B14EB2"/>
    <w:rsid w:val="00B17581"/>
    <w:rsid w:val="00B41104"/>
    <w:rsid w:val="00B53690"/>
    <w:rsid w:val="00B659EF"/>
    <w:rsid w:val="00B72E45"/>
    <w:rsid w:val="00B74739"/>
    <w:rsid w:val="00B81E9B"/>
    <w:rsid w:val="00B82F08"/>
    <w:rsid w:val="00BA4BE2"/>
    <w:rsid w:val="00BB10B6"/>
    <w:rsid w:val="00BC5BC4"/>
    <w:rsid w:val="00BD1620"/>
    <w:rsid w:val="00BF0B6E"/>
    <w:rsid w:val="00BF3721"/>
    <w:rsid w:val="00BF448F"/>
    <w:rsid w:val="00C01AEF"/>
    <w:rsid w:val="00C12696"/>
    <w:rsid w:val="00C12EAE"/>
    <w:rsid w:val="00C3465D"/>
    <w:rsid w:val="00C44D05"/>
    <w:rsid w:val="00C47C9F"/>
    <w:rsid w:val="00C601CB"/>
    <w:rsid w:val="00C67792"/>
    <w:rsid w:val="00C86F41"/>
    <w:rsid w:val="00C87441"/>
    <w:rsid w:val="00C93D83"/>
    <w:rsid w:val="00C946E0"/>
    <w:rsid w:val="00C94781"/>
    <w:rsid w:val="00C94F15"/>
    <w:rsid w:val="00CA47F3"/>
    <w:rsid w:val="00CB563D"/>
    <w:rsid w:val="00CC11AD"/>
    <w:rsid w:val="00CC4471"/>
    <w:rsid w:val="00CC479A"/>
    <w:rsid w:val="00CE604E"/>
    <w:rsid w:val="00CF72A1"/>
    <w:rsid w:val="00D07287"/>
    <w:rsid w:val="00D077A9"/>
    <w:rsid w:val="00D25DA2"/>
    <w:rsid w:val="00D318B2"/>
    <w:rsid w:val="00D37C3E"/>
    <w:rsid w:val="00D548A2"/>
    <w:rsid w:val="00D54CD5"/>
    <w:rsid w:val="00D55FB4"/>
    <w:rsid w:val="00D93C94"/>
    <w:rsid w:val="00DB0768"/>
    <w:rsid w:val="00DC2373"/>
    <w:rsid w:val="00DC6987"/>
    <w:rsid w:val="00DD5DA1"/>
    <w:rsid w:val="00DD7486"/>
    <w:rsid w:val="00DE2DA4"/>
    <w:rsid w:val="00E06393"/>
    <w:rsid w:val="00E1464D"/>
    <w:rsid w:val="00E21F44"/>
    <w:rsid w:val="00E25D01"/>
    <w:rsid w:val="00E26EFE"/>
    <w:rsid w:val="00E44564"/>
    <w:rsid w:val="00E54C0A"/>
    <w:rsid w:val="00E63B58"/>
    <w:rsid w:val="00E86E39"/>
    <w:rsid w:val="00E86E65"/>
    <w:rsid w:val="00EA0388"/>
    <w:rsid w:val="00ED3A3A"/>
    <w:rsid w:val="00EE7B8E"/>
    <w:rsid w:val="00F064B3"/>
    <w:rsid w:val="00F140D9"/>
    <w:rsid w:val="00F21090"/>
    <w:rsid w:val="00F27E08"/>
    <w:rsid w:val="00F30FD1"/>
    <w:rsid w:val="00F431B2"/>
    <w:rsid w:val="00F464DC"/>
    <w:rsid w:val="00F5740E"/>
    <w:rsid w:val="00F57C87"/>
    <w:rsid w:val="00F6525A"/>
    <w:rsid w:val="00F9142C"/>
    <w:rsid w:val="00FA29B1"/>
    <w:rsid w:val="00FA7382"/>
    <w:rsid w:val="00FE45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2255D8"/>
    <w:rPr>
      <w:rFonts w:ascii="Times New Roman" w:hAnsi="Times New Roman"/>
      <w:lang w:eastAsia="en-US"/>
    </w:rPr>
  </w:style>
  <w:style w:type="character" w:customStyle="1" w:styleId="NOZchn">
    <w:name w:val="NO Zchn"/>
    <w:link w:val="NO"/>
    <w:qFormat/>
    <w:rsid w:val="002255D8"/>
    <w:rPr>
      <w:rFonts w:ascii="Times New Roman" w:hAnsi="Times New Roman"/>
      <w:lang w:eastAsia="en-US"/>
    </w:rPr>
  </w:style>
  <w:style w:type="character" w:customStyle="1" w:styleId="B2Char">
    <w:name w:val="B2 Char"/>
    <w:link w:val="B2"/>
    <w:qFormat/>
    <w:locked/>
    <w:rsid w:val="002255D8"/>
    <w:rPr>
      <w:rFonts w:ascii="Times New Roman" w:hAnsi="Times New Roman"/>
      <w:lang w:eastAsia="en-US"/>
    </w:rPr>
  </w:style>
  <w:style w:type="character" w:customStyle="1" w:styleId="3Char">
    <w:name w:val="제목 3 Char"/>
    <w:link w:val="3"/>
    <w:qFormat/>
    <w:rsid w:val="002255D8"/>
    <w:rPr>
      <w:rFonts w:ascii="Arial" w:hAnsi="Arial"/>
      <w:sz w:val="28"/>
      <w:lang w:eastAsia="en-US"/>
    </w:rPr>
  </w:style>
  <w:style w:type="character" w:customStyle="1" w:styleId="2Char">
    <w:name w:val="제목 2 Char"/>
    <w:link w:val="2"/>
    <w:qFormat/>
    <w:rsid w:val="002255D8"/>
    <w:rPr>
      <w:rFonts w:ascii="Arial" w:hAnsi="Arial"/>
      <w:sz w:val="32"/>
      <w:lang w:eastAsia="en-US"/>
    </w:rPr>
  </w:style>
  <w:style w:type="character" w:customStyle="1" w:styleId="TAHCar">
    <w:name w:val="TAH Car"/>
    <w:rsid w:val="005C6120"/>
    <w:rPr>
      <w:rFonts w:ascii="Arial" w:hAnsi="Arial"/>
      <w:b/>
      <w:sz w:val="18"/>
      <w:lang w:eastAsia="en-US"/>
    </w:rPr>
  </w:style>
  <w:style w:type="character" w:customStyle="1" w:styleId="EditorsNoteChar">
    <w:name w:val="Editor's Note Char"/>
    <w:link w:val="EditorsNote"/>
    <w:qFormat/>
    <w:rsid w:val="005C6120"/>
    <w:rPr>
      <w:rFonts w:ascii="Times New Roman" w:hAnsi="Times New Roman"/>
      <w:color w:val="FF0000"/>
      <w:lang w:eastAsia="en-US"/>
    </w:rPr>
  </w:style>
  <w:style w:type="character" w:styleId="af1">
    <w:name w:val="Strong"/>
    <w:basedOn w:val="a0"/>
    <w:uiPriority w:val="22"/>
    <w:qFormat/>
    <w:rsid w:val="0006036B"/>
    <w:rPr>
      <w:b/>
      <w:bCs/>
    </w:rPr>
  </w:style>
  <w:style w:type="paragraph" w:styleId="af2">
    <w:name w:val="List Paragraph"/>
    <w:basedOn w:val="a"/>
    <w:uiPriority w:val="34"/>
    <w:qFormat/>
    <w:rsid w:val="007E1D8E"/>
    <w:pPr>
      <w:ind w:leftChars="400" w:left="800"/>
    </w:pPr>
  </w:style>
  <w:style w:type="paragraph" w:styleId="af3">
    <w:name w:val="Normal (Web)"/>
    <w:basedOn w:val="a"/>
    <w:uiPriority w:val="99"/>
    <w:unhideWhenUsed/>
    <w:rsid w:val="002B491F"/>
    <w:pPr>
      <w:spacing w:before="100" w:beforeAutospacing="1" w:after="100" w:afterAutospacing="1"/>
    </w:pPr>
    <w:rPr>
      <w:rFonts w:ascii="굴림" w:eastAsia="굴림" w:hAnsi="굴림" w:cs="굴림"/>
      <w:sz w:val="24"/>
      <w:szCs w:val="24"/>
      <w:lang w:val="en-US" w:eastAsia="ko-KR"/>
    </w:rPr>
  </w:style>
  <w:style w:type="character" w:styleId="HTML">
    <w:name w:val="HTML Code"/>
    <w:basedOn w:val="a0"/>
    <w:uiPriority w:val="99"/>
    <w:unhideWhenUsed/>
    <w:rsid w:val="000A1032"/>
    <w:rPr>
      <w:rFonts w:ascii="굴림체" w:eastAsia="굴림체" w:hAnsi="굴림체" w:cs="굴림체"/>
      <w:sz w:val="24"/>
      <w:szCs w:val="24"/>
    </w:rPr>
  </w:style>
  <w:style w:type="character" w:styleId="af4">
    <w:name w:val="Emphasis"/>
    <w:basedOn w:val="a0"/>
    <w:uiPriority w:val="20"/>
    <w:qFormat/>
    <w:rsid w:val="00691791"/>
    <w:rPr>
      <w:i/>
      <w:iCs/>
    </w:rPr>
  </w:style>
  <w:style w:type="character" w:customStyle="1" w:styleId="TFChar">
    <w:name w:val="TF Char"/>
    <w:link w:val="TF"/>
    <w:rsid w:val="005200E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3822550">
      <w:bodyDiv w:val="1"/>
      <w:marLeft w:val="0"/>
      <w:marRight w:val="0"/>
      <w:marTop w:val="0"/>
      <w:marBottom w:val="0"/>
      <w:divBdr>
        <w:top w:val="none" w:sz="0" w:space="0" w:color="auto"/>
        <w:left w:val="none" w:sz="0" w:space="0" w:color="auto"/>
        <w:bottom w:val="none" w:sz="0" w:space="0" w:color="auto"/>
        <w:right w:val="none" w:sz="0" w:space="0" w:color="auto"/>
      </w:divBdr>
    </w:div>
    <w:div w:id="7729513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6315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6444394">
      <w:bodyDiv w:val="1"/>
      <w:marLeft w:val="0"/>
      <w:marRight w:val="0"/>
      <w:marTop w:val="0"/>
      <w:marBottom w:val="0"/>
      <w:divBdr>
        <w:top w:val="none" w:sz="0" w:space="0" w:color="auto"/>
        <w:left w:val="none" w:sz="0" w:space="0" w:color="auto"/>
        <w:bottom w:val="none" w:sz="0" w:space="0" w:color="auto"/>
        <w:right w:val="none" w:sz="0" w:space="0" w:color="auto"/>
      </w:divBdr>
    </w:div>
    <w:div w:id="395474682">
      <w:bodyDiv w:val="1"/>
      <w:marLeft w:val="0"/>
      <w:marRight w:val="0"/>
      <w:marTop w:val="0"/>
      <w:marBottom w:val="0"/>
      <w:divBdr>
        <w:top w:val="none" w:sz="0" w:space="0" w:color="auto"/>
        <w:left w:val="none" w:sz="0" w:space="0" w:color="auto"/>
        <w:bottom w:val="none" w:sz="0" w:space="0" w:color="auto"/>
        <w:right w:val="none" w:sz="0" w:space="0" w:color="auto"/>
      </w:divBdr>
    </w:div>
    <w:div w:id="42534584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0998426">
      <w:bodyDiv w:val="1"/>
      <w:marLeft w:val="0"/>
      <w:marRight w:val="0"/>
      <w:marTop w:val="0"/>
      <w:marBottom w:val="0"/>
      <w:divBdr>
        <w:top w:val="none" w:sz="0" w:space="0" w:color="auto"/>
        <w:left w:val="none" w:sz="0" w:space="0" w:color="auto"/>
        <w:bottom w:val="none" w:sz="0" w:space="0" w:color="auto"/>
        <w:right w:val="none" w:sz="0" w:space="0" w:color="auto"/>
      </w:divBdr>
    </w:div>
    <w:div w:id="53519185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22319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592382">
      <w:bodyDiv w:val="1"/>
      <w:marLeft w:val="0"/>
      <w:marRight w:val="0"/>
      <w:marTop w:val="0"/>
      <w:marBottom w:val="0"/>
      <w:divBdr>
        <w:top w:val="none" w:sz="0" w:space="0" w:color="auto"/>
        <w:left w:val="none" w:sz="0" w:space="0" w:color="auto"/>
        <w:bottom w:val="none" w:sz="0" w:space="0" w:color="auto"/>
        <w:right w:val="none" w:sz="0" w:space="0" w:color="auto"/>
      </w:divBdr>
    </w:div>
    <w:div w:id="77794379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643565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4068323">
      <w:bodyDiv w:val="1"/>
      <w:marLeft w:val="0"/>
      <w:marRight w:val="0"/>
      <w:marTop w:val="0"/>
      <w:marBottom w:val="0"/>
      <w:divBdr>
        <w:top w:val="none" w:sz="0" w:space="0" w:color="auto"/>
        <w:left w:val="none" w:sz="0" w:space="0" w:color="auto"/>
        <w:bottom w:val="none" w:sz="0" w:space="0" w:color="auto"/>
        <w:right w:val="none" w:sz="0" w:space="0" w:color="auto"/>
      </w:divBdr>
    </w:div>
    <w:div w:id="978536725">
      <w:bodyDiv w:val="1"/>
      <w:marLeft w:val="0"/>
      <w:marRight w:val="0"/>
      <w:marTop w:val="0"/>
      <w:marBottom w:val="0"/>
      <w:divBdr>
        <w:top w:val="none" w:sz="0" w:space="0" w:color="auto"/>
        <w:left w:val="none" w:sz="0" w:space="0" w:color="auto"/>
        <w:bottom w:val="none" w:sz="0" w:space="0" w:color="auto"/>
        <w:right w:val="none" w:sz="0" w:space="0" w:color="auto"/>
      </w:divBdr>
    </w:div>
    <w:div w:id="100840854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591277">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8098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647945">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583268">
      <w:bodyDiv w:val="1"/>
      <w:marLeft w:val="0"/>
      <w:marRight w:val="0"/>
      <w:marTop w:val="0"/>
      <w:marBottom w:val="0"/>
      <w:divBdr>
        <w:top w:val="none" w:sz="0" w:space="0" w:color="auto"/>
        <w:left w:val="none" w:sz="0" w:space="0" w:color="auto"/>
        <w:bottom w:val="none" w:sz="0" w:space="0" w:color="auto"/>
        <w:right w:val="none" w:sz="0" w:space="0" w:color="auto"/>
      </w:divBdr>
    </w:div>
    <w:div w:id="133484427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539432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6992132">
      <w:bodyDiv w:val="1"/>
      <w:marLeft w:val="0"/>
      <w:marRight w:val="0"/>
      <w:marTop w:val="0"/>
      <w:marBottom w:val="0"/>
      <w:divBdr>
        <w:top w:val="none" w:sz="0" w:space="0" w:color="auto"/>
        <w:left w:val="none" w:sz="0" w:space="0" w:color="auto"/>
        <w:bottom w:val="none" w:sz="0" w:space="0" w:color="auto"/>
        <w:right w:val="none" w:sz="0" w:space="0" w:color="auto"/>
      </w:divBdr>
    </w:div>
    <w:div w:id="15537376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68281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6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109051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78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DB61A-61A9-42C8-9A0A-5737C01F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1387</TotalTime>
  <Pages>5</Pages>
  <Words>1488</Words>
  <Characters>8486</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cp:lastModifiedBy>
  <cp:revision>144</cp:revision>
  <cp:lastPrinted>1900-01-01T05:00:00Z</cp:lastPrinted>
  <dcterms:created xsi:type="dcterms:W3CDTF">2021-08-04T10:39:00Z</dcterms:created>
  <dcterms:modified xsi:type="dcterms:W3CDTF">2025-08-15T08:51:00Z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